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6997B42F"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9B2972">
        <w:rPr>
          <w:b/>
          <w:i/>
          <w:noProof/>
          <w:sz w:val="28"/>
        </w:rPr>
        <w:t>500588</w:t>
      </w:r>
      <w:ins w:id="0" w:author="HW-r01" w:date="2025-01-21T14:28:00Z">
        <w:r w:rsidR="00C30CE4">
          <w:rPr>
            <w:b/>
            <w:i/>
            <w:noProof/>
            <w:sz w:val="28"/>
          </w:rPr>
          <w:t>r0</w:t>
        </w:r>
        <w:del w:id="1" w:author="HW-r02" w:date="2025-01-21T20:05:00Z">
          <w:r w:rsidR="00C30CE4" w:rsidDel="00B37BC2">
            <w:rPr>
              <w:b/>
              <w:i/>
              <w:noProof/>
              <w:sz w:val="28"/>
            </w:rPr>
            <w:delText>1</w:delText>
          </w:r>
        </w:del>
      </w:ins>
      <w:ins w:id="2" w:author="HW-r02" w:date="2025-01-21T20:05:00Z">
        <w:del w:id="3" w:author="HW-r06" w:date="2025-01-22T18:29:00Z">
          <w:r w:rsidR="00B37BC2" w:rsidDel="001E4A7F">
            <w:rPr>
              <w:b/>
              <w:i/>
              <w:noProof/>
              <w:sz w:val="28"/>
            </w:rPr>
            <w:delText>2</w:delText>
          </w:r>
        </w:del>
      </w:ins>
      <w:ins w:id="4" w:author="HW-r06" w:date="2025-01-22T18:29:00Z">
        <w:del w:id="5" w:author="HW-r07" w:date="2025-01-22T21:38:00Z">
          <w:r w:rsidR="001E4A7F" w:rsidDel="008905A1">
            <w:rPr>
              <w:b/>
              <w:i/>
              <w:noProof/>
              <w:sz w:val="28"/>
            </w:rPr>
            <w:delText>6</w:delText>
          </w:r>
        </w:del>
      </w:ins>
      <w:ins w:id="6" w:author="HW-r07" w:date="2025-01-22T22:50:00Z">
        <w:r w:rsidR="00875709">
          <w:rPr>
            <w:b/>
            <w:i/>
            <w:noProof/>
            <w:sz w:val="28"/>
          </w:rPr>
          <w:t>8</w:t>
        </w:r>
      </w:ins>
    </w:p>
    <w:p w14:paraId="0D8EE4F3" w14:textId="142F0F2D"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9B2972">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AF67C38" w:rsidR="001E41F3" w:rsidRPr="0004319F" w:rsidRDefault="00F91597" w:rsidP="00E77F12">
            <w:pPr>
              <w:pStyle w:val="CRCoverPage"/>
              <w:spacing w:after="0"/>
              <w:jc w:val="center"/>
              <w:rPr>
                <w:b/>
                <w:noProof/>
              </w:rPr>
            </w:pPr>
            <w:r>
              <w:rPr>
                <w:b/>
                <w:noProof/>
                <w:sz w:val="28"/>
              </w:rPr>
              <w:t>0650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724BED">
            <w:pPr>
              <w:pStyle w:val="CRCoverPage"/>
              <w:spacing w:after="0"/>
              <w:jc w:val="center"/>
              <w:rPr>
                <w:noProof/>
                <w:sz w:val="28"/>
              </w:rPr>
            </w:pPr>
            <w:r>
              <w:fldChar w:fldCharType="begin"/>
            </w:r>
            <w:r>
              <w:instrText xml:space="preserve"> DOCPROPERTY  Version  \* MERGEFORMAT </w:instrText>
            </w:r>
            <w:r>
              <w:fldChar w:fldCharType="separate"/>
            </w:r>
            <w:r w:rsidR="00A03C3E" w:rsidRPr="009B2972">
              <w:rPr>
                <w:b/>
                <w:noProof/>
                <w:sz w:val="28"/>
              </w:rPr>
              <w:t>19.</w:t>
            </w:r>
            <w:r>
              <w:rPr>
                <w:b/>
                <w:noProof/>
                <w:sz w:val="28"/>
              </w:rPr>
              <w:fldChar w:fldCharType="end"/>
            </w:r>
            <w:r w:rsidR="00A03C3E" w:rsidRPr="009B2972">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7" w:name="_Hlt497126619"/>
              <w:r w:rsidRPr="0004319F">
                <w:rPr>
                  <w:rStyle w:val="aa"/>
                  <w:rFonts w:cs="Arial"/>
                  <w:b/>
                  <w:i/>
                  <w:noProof/>
                  <w:color w:val="FF0000"/>
                </w:rPr>
                <w:t>L</w:t>
              </w:r>
              <w:bookmarkEnd w:id="7"/>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23DF479" w:rsidR="001E41F3" w:rsidRPr="0004319F" w:rsidRDefault="00E369CD" w:rsidP="00B5325D">
            <w:pPr>
              <w:pStyle w:val="CRCoverPage"/>
              <w:spacing w:after="0"/>
              <w:ind w:left="100"/>
              <w:rPr>
                <w:noProof/>
              </w:rPr>
            </w:pPr>
            <w:r w:rsidRPr="00E369CD">
              <w:t>Updates of input data collection from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F0AA88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HW-r01" w:date="2025-01-21T15:53:00Z">
              <w:r w:rsidR="00FB0C4F">
                <w:rPr>
                  <w:noProof/>
                </w:rPr>
                <w:t>, ZTE</w:t>
              </w:r>
            </w:ins>
            <w:ins w:id="9" w:author="HW-r02" w:date="2025-01-21T20:05:00Z">
              <w:r w:rsidR="00A26A1D">
                <w:rPr>
                  <w:noProof/>
                </w:rPr>
                <w:t>, Apple</w:t>
              </w:r>
              <w:r w:rsidR="00577EF4">
                <w:rPr>
                  <w:noProof/>
                </w:rPr>
                <w:t xml:space="preserve">, </w:t>
              </w:r>
              <w:r w:rsidR="00577EF4" w:rsidRPr="00577EF4">
                <w:rPr>
                  <w:noProof/>
                </w:rPr>
                <w:t>China Telecom</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2AC8D3" w:rsidR="001E41F3" w:rsidRPr="0004319F" w:rsidRDefault="00E44728">
            <w:pPr>
              <w:pStyle w:val="CRCoverPage"/>
              <w:spacing w:after="0"/>
              <w:ind w:left="100"/>
              <w:rPr>
                <w:noProof/>
              </w:rPr>
            </w:pPr>
            <w:r w:rsidRPr="00601A61">
              <w:t>2025-01-1</w:t>
            </w:r>
            <w:r w:rsidR="00DF3F84" w:rsidRPr="00601A6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655845D7" w:rsidR="001A5956" w:rsidRDefault="00543A74" w:rsidP="004257AD">
            <w:pPr>
              <w:pStyle w:val="CRCoverPage"/>
              <w:spacing w:after="180"/>
              <w:ind w:left="100"/>
              <w:rPr>
                <w:rFonts w:eastAsiaTheme="minorEastAsia"/>
                <w:iCs/>
                <w:lang w:eastAsia="zh-CN"/>
              </w:rPr>
            </w:pPr>
            <w:r>
              <w:rPr>
                <w:rFonts w:eastAsiaTheme="minorEastAsia"/>
                <w:iCs/>
                <w:lang w:eastAsia="zh-CN"/>
              </w:rPr>
              <w:t xml:space="preserve">1. </w:t>
            </w:r>
            <w:r w:rsidR="00AC04AC">
              <w:rPr>
                <w:rFonts w:eastAsiaTheme="minorEastAsia"/>
                <w:iCs/>
                <w:lang w:eastAsia="zh-CN"/>
              </w:rPr>
              <w:t>C</w:t>
            </w:r>
            <w:r w:rsidR="006A6C12">
              <w:rPr>
                <w:rFonts w:eastAsiaTheme="minorEastAsia"/>
                <w:iCs/>
                <w:lang w:eastAsia="zh-CN"/>
              </w:rPr>
              <w:t>onsidering t</w:t>
            </w:r>
            <w:r w:rsidR="001C77BA">
              <w:rPr>
                <w:rFonts w:eastAsiaTheme="minorEastAsia"/>
                <w:iCs/>
                <w:lang w:eastAsia="zh-CN"/>
              </w:rPr>
              <w:t xml:space="preserve">hat </w:t>
            </w:r>
            <w:r w:rsidR="00A2599B">
              <w:rPr>
                <w:rFonts w:eastAsiaTheme="minorEastAsia"/>
                <w:iCs/>
                <w:lang w:eastAsia="zh-CN"/>
              </w:rPr>
              <w:t xml:space="preserve">the </w:t>
            </w:r>
            <w:r w:rsidR="000603E9">
              <w:rPr>
                <w:rFonts w:eastAsiaTheme="minorEastAsia"/>
                <w:iCs/>
                <w:lang w:eastAsia="zh-CN"/>
              </w:rPr>
              <w:t xml:space="preserve">procedure </w:t>
            </w:r>
            <w:r w:rsidR="007C7E91">
              <w:rPr>
                <w:rFonts w:eastAsiaTheme="minorEastAsia"/>
                <w:iCs/>
                <w:lang w:eastAsia="zh-CN"/>
              </w:rPr>
              <w:t xml:space="preserve">in clause </w:t>
            </w:r>
            <w:r w:rsidR="00987967">
              <w:rPr>
                <w:rFonts w:eastAsiaTheme="minorEastAsia"/>
                <w:iCs/>
                <w:lang w:eastAsia="zh-CN"/>
              </w:rPr>
              <w:t>6.22.4</w:t>
            </w:r>
            <w:r w:rsidR="00DD35CA">
              <w:rPr>
                <w:rFonts w:eastAsiaTheme="minorEastAsia"/>
                <w:iCs/>
                <w:lang w:eastAsia="zh-CN"/>
              </w:rPr>
              <w:t xml:space="preserve"> can </w:t>
            </w:r>
            <w:r w:rsidR="00F61097">
              <w:rPr>
                <w:rFonts w:eastAsiaTheme="minorEastAsia"/>
                <w:iCs/>
                <w:lang w:eastAsia="zh-CN"/>
              </w:rPr>
              <w:t xml:space="preserve">be </w:t>
            </w:r>
            <w:r w:rsidR="00FA62A8">
              <w:rPr>
                <w:rFonts w:eastAsiaTheme="minorEastAsia"/>
                <w:iCs/>
                <w:lang w:eastAsia="zh-CN"/>
              </w:rPr>
              <w:t xml:space="preserve">reused by </w:t>
            </w:r>
            <w:r w:rsidR="00B07324">
              <w:rPr>
                <w:noProof/>
                <w:lang w:eastAsia="zh-CN"/>
              </w:rPr>
              <w:t xml:space="preserve">the NWDAF to collect input data for performing </w:t>
            </w:r>
            <w:r w:rsidR="00B07324" w:rsidRPr="001F7BB1">
              <w:t>ML model performance monitoring</w:t>
            </w:r>
            <w:r w:rsidR="00B07324">
              <w:t>, as described in clause 6.2E.4 of TS 23.288</w:t>
            </w:r>
            <w:r w:rsidR="0033431B">
              <w:t xml:space="preserve">, so the </w:t>
            </w:r>
            <w:r w:rsidR="005F025D">
              <w:t>following EN</w:t>
            </w:r>
            <w:r w:rsidR="004E6C61">
              <w:t xml:space="preserve"> </w:t>
            </w:r>
            <w:r w:rsidR="007E448F">
              <w:t xml:space="preserve">can </w:t>
            </w:r>
            <w:r w:rsidR="0086206D">
              <w:t xml:space="preserve">be </w:t>
            </w:r>
            <w:r w:rsidR="003B10D7">
              <w:t>removed</w:t>
            </w:r>
            <w:r w:rsidR="002F67A3">
              <w:t>.</w:t>
            </w:r>
          </w:p>
          <w:p w14:paraId="0716EADC" w14:textId="77777777" w:rsidR="00EF6CCB" w:rsidRDefault="00EF6CCB" w:rsidP="00EF6CCB">
            <w:pPr>
              <w:pStyle w:val="EditorsNote"/>
            </w:pPr>
            <w:r w:rsidRPr="001F7BB1">
              <w:rPr>
                <w:lang w:eastAsia="ko-KR"/>
              </w:rPr>
              <w:t>Editor's note</w:t>
            </w:r>
            <w:r w:rsidRPr="001F7BB1">
              <w:t xml:space="preserve">: </w:t>
            </w:r>
            <w:r w:rsidRPr="001F7BB1">
              <w:tab/>
              <w:t>It’s FFS how to adapt this procedure to ML model performance monitoring.</w:t>
            </w:r>
          </w:p>
          <w:p w14:paraId="2277C929" w14:textId="6FCDA393" w:rsidR="004B0519" w:rsidRDefault="00FE1506" w:rsidP="004B0519">
            <w:pPr>
              <w:pStyle w:val="CRCoverPage"/>
              <w:spacing w:after="0"/>
              <w:ind w:left="100"/>
              <w:rPr>
                <w:noProof/>
                <w:lang w:eastAsia="zh-CN"/>
              </w:rPr>
            </w:pPr>
            <w:r>
              <w:rPr>
                <w:noProof/>
                <w:lang w:eastAsia="zh-CN"/>
              </w:rPr>
              <w:t xml:space="preserve">2. </w:t>
            </w:r>
            <w:r w:rsidR="004B0519">
              <w:rPr>
                <w:noProof/>
                <w:lang w:eastAsia="zh-CN"/>
              </w:rPr>
              <w:t xml:space="preserve">As described in </w:t>
            </w:r>
            <w:r w:rsidR="004B0519">
              <w:t>clause 6.2E.</w:t>
            </w:r>
            <w:r w:rsidR="005847F9">
              <w:t>4</w:t>
            </w:r>
            <w:r w:rsidR="004B0519">
              <w:t xml:space="preserve"> of TS 23.288, to perform </w:t>
            </w:r>
            <w:r w:rsidR="004B0519" w:rsidRPr="001F7BB1">
              <w:t>ML model performance monitoring</w:t>
            </w:r>
            <w:r w:rsidR="004B0519">
              <w:t xml:space="preserve">, the NWDAF may need to collect the input data of PRU(s), so the NWDAF </w:t>
            </w:r>
            <w:r w:rsidR="00DD00F0">
              <w:t>needs</w:t>
            </w:r>
            <w:r w:rsidR="00E7469E">
              <w:t xml:space="preserve"> to</w:t>
            </w:r>
            <w:r w:rsidR="004B0519" w:rsidRPr="0093330F">
              <w:t xml:space="preserve"> be aware of PRU information and indicate to obtain the PRU information from LMF</w:t>
            </w:r>
            <w:r w:rsidR="004B0519">
              <w:t>. Therefore,</w:t>
            </w:r>
            <w:r w:rsidR="004B0519">
              <w:rPr>
                <w:noProof/>
                <w:lang w:eastAsia="zh-CN"/>
              </w:rPr>
              <w:t xml:space="preserve"> the following EN is removed, and the PRU related descriptions are added in the procedure</w:t>
            </w:r>
            <w:r w:rsidR="004B0519">
              <w:t xml:space="preserve"> </w:t>
            </w:r>
            <w:r w:rsidR="004B0519" w:rsidRPr="005F2456">
              <w:rPr>
                <w:noProof/>
                <w:lang w:eastAsia="zh-CN"/>
              </w:rPr>
              <w:t>of input data collection from LMF</w:t>
            </w:r>
            <w:r w:rsidR="004B0519">
              <w:rPr>
                <w:noProof/>
                <w:lang w:eastAsia="zh-CN"/>
              </w:rPr>
              <w:t xml:space="preserve"> and </w:t>
            </w:r>
            <w:r w:rsidR="004B0519" w:rsidRPr="001711B9">
              <w:rPr>
                <w:noProof/>
                <w:lang w:eastAsia="zh-CN"/>
              </w:rPr>
              <w:t xml:space="preserve">Nlmf_DataExposure </w:t>
            </w:r>
            <w:r w:rsidR="004B0519">
              <w:rPr>
                <w:noProof/>
                <w:lang w:eastAsia="zh-CN"/>
              </w:rPr>
              <w:t>service operations.</w:t>
            </w:r>
          </w:p>
          <w:p w14:paraId="3AFAAC55" w14:textId="77777777" w:rsidR="009D5D3F" w:rsidRDefault="009D5D3F" w:rsidP="009D5D3F">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75EA8689" w14:textId="72504CFC" w:rsidR="009D5D3F" w:rsidRDefault="00936ECF" w:rsidP="004B0519">
            <w:pPr>
              <w:pStyle w:val="CRCoverPage"/>
              <w:spacing w:after="180"/>
              <w:ind w:left="100"/>
              <w:rPr>
                <w:noProof/>
                <w:lang w:eastAsia="zh-CN"/>
              </w:rPr>
            </w:pPr>
            <w:r>
              <w:rPr>
                <w:rFonts w:eastAsiaTheme="minorEastAsia" w:hint="eastAsia"/>
                <w:iCs/>
                <w:lang w:eastAsia="zh-CN"/>
              </w:rPr>
              <w:t>3</w:t>
            </w:r>
            <w:r>
              <w:rPr>
                <w:rFonts w:eastAsiaTheme="minorEastAsia"/>
                <w:iCs/>
                <w:lang w:eastAsia="zh-CN"/>
              </w:rPr>
              <w:t xml:space="preserve">. </w:t>
            </w:r>
            <w:r w:rsidR="00CA71F6">
              <w:rPr>
                <w:rFonts w:eastAsiaTheme="minorEastAsia"/>
                <w:iCs/>
                <w:lang w:eastAsia="zh-CN"/>
              </w:rPr>
              <w:t>T</w:t>
            </w:r>
            <w:r w:rsidR="00CA71F6">
              <w:rPr>
                <w:rFonts w:eastAsiaTheme="minorEastAsia" w:hint="eastAsia"/>
                <w:iCs/>
                <w:lang w:eastAsia="zh-CN"/>
              </w:rPr>
              <w:t>here</w:t>
            </w:r>
            <w:r w:rsidR="00CA71F6">
              <w:rPr>
                <w:rFonts w:eastAsiaTheme="minorEastAsia"/>
                <w:iCs/>
                <w:lang w:eastAsia="zh-CN"/>
              </w:rPr>
              <w:t xml:space="preserve"> are different name</w:t>
            </w:r>
            <w:r w:rsidR="00BF1CED">
              <w:rPr>
                <w:rFonts w:eastAsiaTheme="minorEastAsia"/>
                <w:iCs/>
                <w:lang w:eastAsia="zh-CN"/>
              </w:rPr>
              <w:t>s</w:t>
            </w:r>
            <w:r w:rsidR="00CA71F6">
              <w:rPr>
                <w:rFonts w:eastAsiaTheme="minorEastAsia"/>
                <w:iCs/>
                <w:lang w:eastAsia="zh-CN"/>
              </w:rPr>
              <w:t xml:space="preserve"> </w:t>
            </w:r>
            <w:r w:rsidR="00803708">
              <w:rPr>
                <w:rFonts w:eastAsiaTheme="minorEastAsia"/>
                <w:iCs/>
                <w:lang w:eastAsia="zh-CN"/>
              </w:rPr>
              <w:t xml:space="preserve">for the </w:t>
            </w:r>
            <w:r w:rsidR="00B62FAB">
              <w:rPr>
                <w:rFonts w:eastAsiaTheme="minorEastAsia"/>
                <w:iCs/>
                <w:lang w:eastAsia="zh-CN"/>
              </w:rPr>
              <w:t>two parameters</w:t>
            </w:r>
            <w:r w:rsidR="00212F17">
              <w:rPr>
                <w:rFonts w:eastAsiaTheme="minorEastAsia"/>
                <w:iCs/>
                <w:lang w:eastAsia="zh-CN"/>
              </w:rPr>
              <w:t xml:space="preserve">, e.g., </w:t>
            </w:r>
            <w:r w:rsidR="00A86887">
              <w:rPr>
                <w:rFonts w:eastAsiaTheme="minorEastAsia"/>
                <w:iCs/>
                <w:lang w:eastAsia="zh-CN"/>
              </w:rPr>
              <w:t>“</w:t>
            </w:r>
            <w:r w:rsidR="000C3216" w:rsidRPr="000C3216">
              <w:rPr>
                <w:rFonts w:eastAsiaTheme="minorEastAsia"/>
                <w:iCs/>
                <w:lang w:eastAsia="zh-CN"/>
              </w:rPr>
              <w:t>requested number for data samples</w:t>
            </w:r>
            <w:r w:rsidR="00A86887">
              <w:rPr>
                <w:rFonts w:eastAsiaTheme="minorEastAsia"/>
                <w:iCs/>
                <w:lang w:eastAsia="zh-CN"/>
              </w:rPr>
              <w:t>”</w:t>
            </w:r>
            <w:r w:rsidR="00980307">
              <w:rPr>
                <w:rFonts w:eastAsiaTheme="minorEastAsia"/>
                <w:iCs/>
                <w:lang w:eastAsia="zh-CN"/>
              </w:rPr>
              <w:t xml:space="preserve">, </w:t>
            </w:r>
            <w:r w:rsidR="0019431D">
              <w:rPr>
                <w:rFonts w:eastAsiaTheme="minorEastAsia"/>
                <w:iCs/>
                <w:lang w:eastAsia="zh-CN"/>
              </w:rPr>
              <w:t>“</w:t>
            </w:r>
            <w:r w:rsidR="0043608F">
              <w:rPr>
                <w:lang w:eastAsia="zh-CN"/>
              </w:rPr>
              <w:t>number of samples</w:t>
            </w:r>
            <w:r w:rsidR="0019431D">
              <w:rPr>
                <w:rFonts w:eastAsiaTheme="minorEastAsia"/>
                <w:iCs/>
                <w:lang w:eastAsia="zh-CN"/>
              </w:rPr>
              <w:t>”</w:t>
            </w:r>
            <w:r w:rsidR="00A83174">
              <w:rPr>
                <w:rFonts w:eastAsiaTheme="minorEastAsia"/>
                <w:iCs/>
                <w:lang w:eastAsia="zh-CN"/>
              </w:rPr>
              <w:t xml:space="preserve">, </w:t>
            </w:r>
            <w:r w:rsidR="004D5975">
              <w:rPr>
                <w:rFonts w:eastAsiaTheme="minorEastAsia"/>
                <w:iCs/>
                <w:lang w:eastAsia="zh-CN"/>
              </w:rPr>
              <w:t>“</w:t>
            </w:r>
            <w:r w:rsidR="00D611C0">
              <w:rPr>
                <w:lang w:eastAsia="zh-CN"/>
              </w:rPr>
              <w:t>time window for data collection</w:t>
            </w:r>
            <w:r w:rsidR="004D5975">
              <w:rPr>
                <w:rFonts w:eastAsiaTheme="minorEastAsia"/>
                <w:iCs/>
                <w:lang w:eastAsia="zh-CN"/>
              </w:rPr>
              <w:t>”</w:t>
            </w:r>
            <w:r w:rsidR="006953C6">
              <w:rPr>
                <w:rFonts w:eastAsiaTheme="minorEastAsia"/>
                <w:iCs/>
                <w:lang w:eastAsia="zh-CN"/>
              </w:rPr>
              <w:t xml:space="preserve">, </w:t>
            </w:r>
            <w:r w:rsidR="00286FF8">
              <w:rPr>
                <w:rFonts w:eastAsiaTheme="minorEastAsia"/>
                <w:iCs/>
                <w:lang w:eastAsia="zh-CN"/>
              </w:rPr>
              <w:t>“</w:t>
            </w:r>
            <w:r w:rsidR="00435D6C" w:rsidRPr="00435D6C">
              <w:rPr>
                <w:rFonts w:eastAsiaTheme="minorEastAsia"/>
                <w:iCs/>
                <w:lang w:eastAsia="zh-CN"/>
              </w:rPr>
              <w:t>time window when to collect data</w:t>
            </w:r>
            <w:r w:rsidR="00286FF8">
              <w:rPr>
                <w:rFonts w:eastAsiaTheme="minorEastAsia"/>
                <w:iCs/>
                <w:lang w:eastAsia="zh-CN"/>
              </w:rPr>
              <w:t>”</w:t>
            </w:r>
            <w:r w:rsidR="003660BD">
              <w:rPr>
                <w:rFonts w:eastAsiaTheme="minorEastAsia"/>
                <w:iCs/>
                <w:lang w:eastAsia="zh-CN"/>
              </w:rPr>
              <w:t xml:space="preserve">, </w:t>
            </w:r>
            <w:r w:rsidR="00860373">
              <w:rPr>
                <w:rFonts w:eastAsiaTheme="minorEastAsia"/>
                <w:iCs/>
                <w:lang w:eastAsia="zh-CN"/>
              </w:rPr>
              <w:t>and</w:t>
            </w:r>
            <w:r w:rsidR="00EB6E28">
              <w:rPr>
                <w:rFonts w:eastAsiaTheme="minorEastAsia"/>
                <w:iCs/>
                <w:lang w:eastAsia="zh-CN"/>
              </w:rPr>
              <w:t xml:space="preserve"> the meaning of </w:t>
            </w:r>
            <w:r w:rsidR="0037622F">
              <w:rPr>
                <w:rFonts w:eastAsiaTheme="minorEastAsia"/>
                <w:iCs/>
                <w:lang w:eastAsia="zh-CN"/>
              </w:rPr>
              <w:t>“</w:t>
            </w:r>
            <w:r w:rsidR="0037622F">
              <w:rPr>
                <w:lang w:eastAsia="zh-CN"/>
              </w:rPr>
              <w:t>time window for data collection</w:t>
            </w:r>
            <w:r w:rsidR="0037622F">
              <w:rPr>
                <w:rFonts w:eastAsiaTheme="minorEastAsia"/>
                <w:iCs/>
                <w:lang w:eastAsia="zh-CN"/>
              </w:rPr>
              <w:t>”</w:t>
            </w:r>
            <w:r w:rsidR="007D73A5">
              <w:rPr>
                <w:rFonts w:eastAsiaTheme="minorEastAsia"/>
                <w:iCs/>
                <w:lang w:eastAsia="zh-CN"/>
              </w:rPr>
              <w:t xml:space="preserve"> is unclear</w:t>
            </w:r>
            <w:r w:rsidR="00A84E96">
              <w:rPr>
                <w:rFonts w:eastAsiaTheme="minorEastAsia"/>
                <w:iCs/>
                <w:lang w:eastAsia="zh-CN"/>
              </w:rPr>
              <w:t xml:space="preserve">. </w:t>
            </w:r>
            <w:r w:rsidR="00704D6D">
              <w:rPr>
                <w:rFonts w:eastAsiaTheme="minorEastAsia"/>
                <w:iCs/>
                <w:lang w:eastAsia="zh-CN"/>
              </w:rPr>
              <w:t>T</w:t>
            </w:r>
            <w:r w:rsidR="000D23D7">
              <w:rPr>
                <w:rFonts w:eastAsiaTheme="minorEastAsia"/>
                <w:iCs/>
                <w:lang w:eastAsia="zh-CN"/>
              </w:rPr>
              <w:t xml:space="preserve">o make </w:t>
            </w:r>
            <w:r w:rsidR="00F641C3">
              <w:rPr>
                <w:rFonts w:eastAsiaTheme="minorEastAsia"/>
                <w:iCs/>
                <w:lang w:eastAsia="zh-CN"/>
              </w:rPr>
              <w:t>alignment</w:t>
            </w:r>
            <w:r w:rsidR="003E3CD2">
              <w:rPr>
                <w:rFonts w:eastAsiaTheme="minorEastAsia"/>
                <w:iCs/>
                <w:lang w:eastAsia="zh-CN"/>
              </w:rPr>
              <w:t xml:space="preserve"> for the </w:t>
            </w:r>
            <w:r w:rsidR="00147B24">
              <w:rPr>
                <w:rFonts w:eastAsiaTheme="minorEastAsia"/>
                <w:iCs/>
                <w:lang w:eastAsia="zh-CN"/>
              </w:rPr>
              <w:t>name of these two parameters,</w:t>
            </w:r>
            <w:r w:rsidR="0083485A">
              <w:rPr>
                <w:rFonts w:eastAsiaTheme="minorEastAsia"/>
                <w:iCs/>
                <w:lang w:eastAsia="zh-CN"/>
              </w:rPr>
              <w:t xml:space="preserve"> we change it </w:t>
            </w:r>
            <w:r w:rsidR="00D205DF">
              <w:rPr>
                <w:rFonts w:eastAsiaTheme="minorEastAsia"/>
                <w:iCs/>
                <w:lang w:eastAsia="zh-CN"/>
              </w:rPr>
              <w:t xml:space="preserve">to </w:t>
            </w:r>
            <w:r w:rsidR="00A422D3">
              <w:rPr>
                <w:noProof/>
                <w:lang w:eastAsia="zh-CN"/>
              </w:rPr>
              <w:t>“</w:t>
            </w:r>
            <w:r w:rsidR="00A422D3" w:rsidRPr="005E2E38">
              <w:rPr>
                <w:rFonts w:eastAsiaTheme="minorEastAsia"/>
                <w:iCs/>
                <w:lang w:eastAsia="zh-CN"/>
              </w:rPr>
              <w:t>requested number of data samples</w:t>
            </w:r>
            <w:r w:rsidR="00A422D3">
              <w:rPr>
                <w:noProof/>
                <w:lang w:eastAsia="zh-CN"/>
              </w:rPr>
              <w:t>” and “</w:t>
            </w:r>
            <w:r w:rsidR="00A422D3" w:rsidRPr="005E2E38">
              <w:rPr>
                <w:rFonts w:eastAsiaTheme="minorEastAsia"/>
                <w:iCs/>
                <w:lang w:eastAsia="zh-CN"/>
              </w:rPr>
              <w:t>Data time window of data samples</w:t>
            </w:r>
            <w:r w:rsidR="00A422D3">
              <w:rPr>
                <w:noProof/>
                <w:lang w:eastAsia="zh-CN"/>
              </w:rPr>
              <w:t>”</w:t>
            </w:r>
            <w:r w:rsidR="00E1160A">
              <w:rPr>
                <w:noProof/>
                <w:lang w:eastAsia="zh-CN"/>
              </w:rPr>
              <w:t xml:space="preserve">, and </w:t>
            </w:r>
            <w:r w:rsidR="004B2CF6">
              <w:rPr>
                <w:noProof/>
                <w:lang w:eastAsia="zh-CN"/>
              </w:rPr>
              <w:t>refer to the definition of Data time window</w:t>
            </w:r>
            <w:r w:rsidR="00C75BF5">
              <w:rPr>
                <w:noProof/>
                <w:lang w:eastAsia="zh-CN"/>
              </w:rPr>
              <w:t xml:space="preserve"> in TS </w:t>
            </w:r>
            <w:r w:rsidR="00FC24D5">
              <w:rPr>
                <w:noProof/>
                <w:lang w:eastAsia="zh-CN"/>
              </w:rPr>
              <w:t xml:space="preserve">23.288, </w:t>
            </w:r>
            <w:r w:rsidR="00A45959">
              <w:rPr>
                <w:noProof/>
                <w:lang w:eastAsia="zh-CN"/>
              </w:rPr>
              <w:t xml:space="preserve">we </w:t>
            </w:r>
            <w:r w:rsidR="009F69E5">
              <w:rPr>
                <w:noProof/>
                <w:lang w:eastAsia="zh-CN"/>
              </w:rPr>
              <w:t xml:space="preserve">add </w:t>
            </w:r>
            <w:r w:rsidR="00D03579">
              <w:rPr>
                <w:noProof/>
                <w:lang w:eastAsia="zh-CN"/>
              </w:rPr>
              <w:t>the description for “</w:t>
            </w:r>
            <w:r w:rsidR="00C57CFA" w:rsidRPr="005E2E38">
              <w:rPr>
                <w:rFonts w:eastAsiaTheme="minorEastAsia"/>
                <w:iCs/>
                <w:lang w:eastAsia="zh-CN"/>
              </w:rPr>
              <w:t>Data time window of data samples</w:t>
            </w:r>
            <w:r w:rsidR="00D03579">
              <w:rPr>
                <w:noProof/>
                <w:lang w:eastAsia="zh-CN"/>
              </w:rPr>
              <w:t>”</w:t>
            </w:r>
            <w:r w:rsidR="00393E59">
              <w:rPr>
                <w:noProof/>
                <w:lang w:eastAsia="zh-CN"/>
              </w:rPr>
              <w:t xml:space="preserve">, i.e., </w:t>
            </w:r>
            <w:r w:rsidR="00D708CB" w:rsidRPr="00D708CB">
              <w:rPr>
                <w:noProof/>
                <w:lang w:eastAsia="zh-CN"/>
              </w:rPr>
              <w:t>indicating that only data samples that have been collected in the specified time interval are required</w:t>
            </w:r>
            <w:r w:rsidR="007A2A07">
              <w:rPr>
                <w:noProof/>
                <w:lang w:eastAsia="zh-CN"/>
              </w:rPr>
              <w:t>.</w:t>
            </w:r>
          </w:p>
          <w:p w14:paraId="708AA7DE" w14:textId="02E002B3" w:rsidR="00CC3D5D" w:rsidRPr="000B7E12" w:rsidRDefault="0067348D" w:rsidP="004B0519">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177E79">
              <w:rPr>
                <w:rFonts w:eastAsiaTheme="minorEastAsia"/>
                <w:iCs/>
                <w:lang w:eastAsia="zh-CN"/>
              </w:rPr>
              <w:t xml:space="preserve">When the </w:t>
            </w:r>
            <w:r w:rsidR="00E41EBA">
              <w:rPr>
                <w:noProof/>
                <w:lang w:eastAsia="zh-CN"/>
              </w:rPr>
              <w:t>“</w:t>
            </w:r>
            <w:r w:rsidR="00E41EBA" w:rsidRPr="005E2E38">
              <w:rPr>
                <w:rFonts w:eastAsiaTheme="minorEastAsia"/>
                <w:iCs/>
                <w:lang w:eastAsia="zh-CN"/>
              </w:rPr>
              <w:t>requested number of data samples</w:t>
            </w:r>
            <w:r w:rsidR="00E41EBA">
              <w:rPr>
                <w:noProof/>
                <w:lang w:eastAsia="zh-CN"/>
              </w:rPr>
              <w:t xml:space="preserve">” </w:t>
            </w:r>
            <w:r w:rsidR="00605AC2">
              <w:rPr>
                <w:noProof/>
                <w:lang w:eastAsia="zh-CN"/>
              </w:rPr>
              <w:t>or</w:t>
            </w:r>
            <w:r w:rsidR="00E41EBA">
              <w:rPr>
                <w:noProof/>
                <w:lang w:eastAsia="zh-CN"/>
              </w:rPr>
              <w:t xml:space="preserve"> “</w:t>
            </w:r>
            <w:r w:rsidR="00E41EBA" w:rsidRPr="005E2E38">
              <w:rPr>
                <w:rFonts w:eastAsiaTheme="minorEastAsia"/>
                <w:iCs/>
                <w:lang w:eastAsia="zh-CN"/>
              </w:rPr>
              <w:t>Data time window of data samples</w:t>
            </w:r>
            <w:r w:rsidR="00E41EBA">
              <w:rPr>
                <w:noProof/>
                <w:lang w:eastAsia="zh-CN"/>
              </w:rPr>
              <w:t>”</w:t>
            </w:r>
            <w:r w:rsidR="00254073">
              <w:rPr>
                <w:noProof/>
                <w:lang w:eastAsia="zh-CN"/>
              </w:rPr>
              <w:t xml:space="preserve"> was </w:t>
            </w:r>
            <w:r w:rsidR="00AD2821">
              <w:rPr>
                <w:noProof/>
                <w:lang w:eastAsia="zh-CN"/>
              </w:rPr>
              <w:t xml:space="preserve">provided </w:t>
            </w:r>
            <w:r w:rsidR="00863468">
              <w:rPr>
                <w:noProof/>
                <w:lang w:eastAsia="zh-CN"/>
              </w:rPr>
              <w:t xml:space="preserve">by </w:t>
            </w:r>
            <w:r w:rsidR="00AD2821">
              <w:rPr>
                <w:noProof/>
                <w:lang w:eastAsia="zh-CN"/>
              </w:rPr>
              <w:t>the NWDAF</w:t>
            </w:r>
            <w:r w:rsidR="004463D6">
              <w:rPr>
                <w:noProof/>
                <w:lang w:eastAsia="zh-CN"/>
              </w:rPr>
              <w:t xml:space="preserve">, </w:t>
            </w:r>
            <w:r w:rsidR="005A3420">
              <w:rPr>
                <w:noProof/>
                <w:lang w:eastAsia="zh-CN"/>
              </w:rPr>
              <w:t xml:space="preserve">the LMF may </w:t>
            </w:r>
            <w:r w:rsidR="00061CEA">
              <w:rPr>
                <w:noProof/>
                <w:lang w:eastAsia="zh-CN"/>
              </w:rPr>
              <w:t xml:space="preserve">not be able to </w:t>
            </w:r>
            <w:r w:rsidR="007B7FC2">
              <w:rPr>
                <w:noProof/>
                <w:lang w:eastAsia="zh-CN"/>
              </w:rPr>
              <w:t xml:space="preserve">provide </w:t>
            </w:r>
            <w:r w:rsidR="00177996">
              <w:rPr>
                <w:noProof/>
                <w:lang w:eastAsia="zh-CN"/>
              </w:rPr>
              <w:t xml:space="preserve">data </w:t>
            </w:r>
            <w:r w:rsidR="00710959">
              <w:rPr>
                <w:noProof/>
                <w:lang w:eastAsia="zh-CN"/>
              </w:rPr>
              <w:t xml:space="preserve">samples </w:t>
            </w:r>
            <w:r w:rsidR="00365344">
              <w:rPr>
                <w:noProof/>
                <w:lang w:eastAsia="zh-CN"/>
              </w:rPr>
              <w:t xml:space="preserve">that can </w:t>
            </w:r>
            <w:r w:rsidR="00834F70">
              <w:rPr>
                <w:noProof/>
                <w:lang w:eastAsia="zh-CN"/>
              </w:rPr>
              <w:t xml:space="preserve">meet the </w:t>
            </w:r>
            <w:r w:rsidR="004D38C9">
              <w:rPr>
                <w:noProof/>
                <w:lang w:eastAsia="zh-CN"/>
              </w:rPr>
              <w:t xml:space="preserve">requirements </w:t>
            </w:r>
            <w:r w:rsidR="00FE2EDC">
              <w:rPr>
                <w:noProof/>
                <w:lang w:eastAsia="zh-CN"/>
              </w:rPr>
              <w:t>indicated by the</w:t>
            </w:r>
            <w:r w:rsidR="007847B6">
              <w:rPr>
                <w:noProof/>
                <w:lang w:eastAsia="zh-CN"/>
              </w:rPr>
              <w:t>se</w:t>
            </w:r>
            <w:r w:rsidR="00FE2EDC">
              <w:rPr>
                <w:noProof/>
                <w:lang w:eastAsia="zh-CN"/>
              </w:rPr>
              <w:t xml:space="preserve"> </w:t>
            </w:r>
            <w:r w:rsidR="008B5679">
              <w:rPr>
                <w:noProof/>
                <w:lang w:eastAsia="zh-CN"/>
              </w:rPr>
              <w:t xml:space="preserve">two </w:t>
            </w:r>
            <w:r w:rsidR="0034292B">
              <w:rPr>
                <w:noProof/>
                <w:lang w:eastAsia="zh-CN"/>
              </w:rPr>
              <w:t>parameters</w:t>
            </w:r>
            <w:r w:rsidR="006B6237">
              <w:rPr>
                <w:noProof/>
                <w:lang w:eastAsia="zh-CN"/>
              </w:rPr>
              <w:t>.</w:t>
            </w:r>
            <w:r w:rsidR="00961D2D">
              <w:rPr>
                <w:noProof/>
                <w:lang w:eastAsia="zh-CN"/>
              </w:rPr>
              <w:t xml:space="preserve"> For example,</w:t>
            </w:r>
            <w:r w:rsidR="003B4D39">
              <w:rPr>
                <w:noProof/>
                <w:lang w:eastAsia="zh-CN"/>
              </w:rPr>
              <w:t xml:space="preserve"> </w:t>
            </w:r>
            <w:r w:rsidR="00C06053">
              <w:rPr>
                <w:noProof/>
                <w:lang w:eastAsia="zh-CN"/>
              </w:rPr>
              <w:t xml:space="preserve">the LMF </w:t>
            </w:r>
            <w:r w:rsidR="00685EBE">
              <w:rPr>
                <w:noProof/>
                <w:lang w:eastAsia="zh-CN"/>
              </w:rPr>
              <w:t>can</w:t>
            </w:r>
            <w:r w:rsidR="002C1A86">
              <w:rPr>
                <w:noProof/>
                <w:lang w:eastAsia="zh-CN"/>
              </w:rPr>
              <w:t xml:space="preserve">not collect </w:t>
            </w:r>
            <w:r w:rsidR="00372F8F">
              <w:rPr>
                <w:noProof/>
                <w:lang w:eastAsia="zh-CN"/>
              </w:rPr>
              <w:t>enough</w:t>
            </w:r>
            <w:r w:rsidR="00362D53">
              <w:rPr>
                <w:noProof/>
                <w:lang w:eastAsia="zh-CN"/>
              </w:rPr>
              <w:t xml:space="preserve"> data </w:t>
            </w:r>
            <w:r w:rsidR="00447B57">
              <w:rPr>
                <w:noProof/>
                <w:lang w:eastAsia="zh-CN"/>
              </w:rPr>
              <w:t>samples</w:t>
            </w:r>
            <w:r w:rsidR="006813A2">
              <w:rPr>
                <w:noProof/>
                <w:lang w:eastAsia="zh-CN"/>
              </w:rPr>
              <w:t xml:space="preserve">, or the </w:t>
            </w:r>
            <w:r w:rsidR="00D433D0">
              <w:rPr>
                <w:noProof/>
                <w:lang w:eastAsia="zh-CN"/>
              </w:rPr>
              <w:t xml:space="preserve">LMF cannot collect </w:t>
            </w:r>
            <w:r w:rsidR="002B3F7D">
              <w:rPr>
                <w:noProof/>
                <w:lang w:eastAsia="zh-CN"/>
              </w:rPr>
              <w:t xml:space="preserve">data samples </w:t>
            </w:r>
            <w:r w:rsidR="009C22B6">
              <w:rPr>
                <w:noProof/>
                <w:lang w:eastAsia="zh-CN"/>
              </w:rPr>
              <w:t xml:space="preserve">within the </w:t>
            </w:r>
            <w:r w:rsidR="00FD1F52" w:rsidRPr="005E2E38">
              <w:rPr>
                <w:rFonts w:eastAsiaTheme="minorEastAsia"/>
                <w:iCs/>
                <w:lang w:eastAsia="zh-CN"/>
              </w:rPr>
              <w:t>Data time window</w:t>
            </w:r>
            <w:r w:rsidR="00FB7A7B">
              <w:rPr>
                <w:rFonts w:eastAsiaTheme="minorEastAsia"/>
                <w:iCs/>
                <w:lang w:eastAsia="zh-CN"/>
              </w:rPr>
              <w:t xml:space="preserve"> (</w:t>
            </w:r>
            <w:r w:rsidR="00C737E1">
              <w:rPr>
                <w:rFonts w:eastAsiaTheme="minorEastAsia"/>
                <w:iCs/>
                <w:lang w:eastAsia="zh-CN"/>
              </w:rPr>
              <w:t xml:space="preserve">e.g., </w:t>
            </w:r>
            <w:r w:rsidR="00B71178">
              <w:rPr>
                <w:rFonts w:eastAsiaTheme="minorEastAsia"/>
                <w:iCs/>
                <w:lang w:eastAsia="zh-CN"/>
              </w:rPr>
              <w:t xml:space="preserve">due </w:t>
            </w:r>
            <w:r w:rsidR="00B71178">
              <w:rPr>
                <w:rFonts w:eastAsiaTheme="minorEastAsia"/>
                <w:iCs/>
                <w:lang w:eastAsia="zh-CN"/>
              </w:rPr>
              <w:lastRenderedPageBreak/>
              <w:t xml:space="preserve">to </w:t>
            </w:r>
            <w:r w:rsidR="00C737E1">
              <w:rPr>
                <w:rFonts w:eastAsiaTheme="minorEastAsia"/>
                <w:iCs/>
                <w:lang w:eastAsia="zh-CN"/>
              </w:rPr>
              <w:t xml:space="preserve">the </w:t>
            </w:r>
            <w:r w:rsidR="001254B3">
              <w:rPr>
                <w:rFonts w:eastAsiaTheme="minorEastAsia"/>
                <w:iCs/>
                <w:lang w:eastAsia="zh-CN"/>
              </w:rPr>
              <w:t xml:space="preserve">NG-RAN </w:t>
            </w:r>
            <w:r w:rsidR="003861FA">
              <w:rPr>
                <w:rFonts w:eastAsiaTheme="minorEastAsia"/>
                <w:iCs/>
                <w:lang w:eastAsia="zh-CN"/>
              </w:rPr>
              <w:t xml:space="preserve">is </w:t>
            </w:r>
            <w:r w:rsidR="003F72D5">
              <w:rPr>
                <w:rFonts w:eastAsiaTheme="minorEastAsia"/>
                <w:iCs/>
                <w:lang w:eastAsia="zh-CN"/>
              </w:rPr>
              <w:t xml:space="preserve">overloaded </w:t>
            </w:r>
            <w:r w:rsidR="00346E66">
              <w:rPr>
                <w:rFonts w:eastAsiaTheme="minorEastAsia"/>
                <w:iCs/>
                <w:lang w:eastAsia="zh-CN"/>
              </w:rPr>
              <w:t xml:space="preserve">and cannot </w:t>
            </w:r>
            <w:r w:rsidR="000774F4">
              <w:rPr>
                <w:rFonts w:eastAsiaTheme="minorEastAsia"/>
                <w:iCs/>
                <w:lang w:eastAsia="zh-CN"/>
              </w:rPr>
              <w:t xml:space="preserve">provide the data </w:t>
            </w:r>
            <w:r w:rsidR="00A8204C">
              <w:rPr>
                <w:rFonts w:eastAsiaTheme="minorEastAsia"/>
                <w:iCs/>
                <w:lang w:eastAsia="zh-CN"/>
              </w:rPr>
              <w:t xml:space="preserve">samples </w:t>
            </w:r>
            <w:r w:rsidR="00C717B0">
              <w:rPr>
                <w:rFonts w:eastAsiaTheme="minorEastAsia"/>
                <w:iCs/>
                <w:lang w:eastAsia="zh-CN"/>
              </w:rPr>
              <w:t xml:space="preserve">to the LMF </w:t>
            </w:r>
            <w:r w:rsidR="003F72D5">
              <w:rPr>
                <w:rFonts w:eastAsiaTheme="minorEastAsia"/>
                <w:iCs/>
                <w:lang w:eastAsia="zh-CN"/>
              </w:rPr>
              <w:t xml:space="preserve">during the </w:t>
            </w:r>
            <w:r w:rsidR="002B5AB0" w:rsidRPr="005E2E38">
              <w:rPr>
                <w:rFonts w:eastAsiaTheme="minorEastAsia"/>
                <w:iCs/>
                <w:lang w:eastAsia="zh-CN"/>
              </w:rPr>
              <w:t>Data time windo</w:t>
            </w:r>
            <w:r w:rsidR="00182CC8">
              <w:rPr>
                <w:rFonts w:eastAsiaTheme="minorEastAsia"/>
                <w:iCs/>
                <w:lang w:eastAsia="zh-CN"/>
              </w:rPr>
              <w:t>w</w:t>
            </w:r>
            <w:r w:rsidR="00FB7A7B">
              <w:rPr>
                <w:rFonts w:eastAsiaTheme="minorEastAsia"/>
                <w:iCs/>
                <w:lang w:eastAsia="zh-CN"/>
              </w:rPr>
              <w:t>)</w:t>
            </w:r>
            <w:r w:rsidR="00014617">
              <w:rPr>
                <w:rFonts w:eastAsiaTheme="minorEastAsia"/>
                <w:iCs/>
                <w:lang w:eastAsia="zh-CN"/>
              </w:rPr>
              <w:t xml:space="preserve">. </w:t>
            </w:r>
            <w:r w:rsidR="00501B4B">
              <w:rPr>
                <w:rFonts w:eastAsiaTheme="minorEastAsia"/>
                <w:iCs/>
                <w:lang w:eastAsia="zh-CN"/>
              </w:rPr>
              <w:t xml:space="preserve">Therefore, </w:t>
            </w:r>
            <w:r w:rsidR="0056568E">
              <w:rPr>
                <w:rFonts w:eastAsiaTheme="minorEastAsia"/>
                <w:iCs/>
                <w:lang w:eastAsia="zh-CN"/>
              </w:rPr>
              <w:t>t</w:t>
            </w:r>
            <w:r w:rsidR="00841BD8" w:rsidRPr="00841BD8">
              <w:rPr>
                <w:rFonts w:eastAsiaTheme="minorEastAsia"/>
                <w:iCs/>
                <w:lang w:eastAsia="zh-CN"/>
              </w:rPr>
              <w:t xml:space="preserve">he LMF may </w:t>
            </w:r>
            <w:r w:rsidR="009E0851">
              <w:rPr>
                <w:rFonts w:eastAsiaTheme="minorEastAsia"/>
                <w:iCs/>
                <w:lang w:eastAsia="zh-CN"/>
              </w:rPr>
              <w:t>provide</w:t>
            </w:r>
            <w:r w:rsidR="00841BD8" w:rsidRPr="00841BD8">
              <w:rPr>
                <w:rFonts w:eastAsiaTheme="minorEastAsia"/>
                <w:iCs/>
                <w:lang w:eastAsia="zh-CN"/>
              </w:rPr>
              <w:t xml:space="preserve"> a cause code to the NWDAF when the requested number of data samples and/or Data time window of data samples cannot be met.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88033A7" w14:textId="165835D2" w:rsidR="00E60754" w:rsidRDefault="00E60754" w:rsidP="00E60754">
            <w:pPr>
              <w:pStyle w:val="CRCoverPage"/>
              <w:spacing w:after="0"/>
              <w:ind w:left="100"/>
              <w:rPr>
                <w:noProof/>
                <w:lang w:eastAsia="zh-CN"/>
              </w:rPr>
            </w:pPr>
            <w:r>
              <w:rPr>
                <w:noProof/>
                <w:lang w:eastAsia="zh-CN"/>
              </w:rPr>
              <w:t>1. Remove the following EN</w:t>
            </w:r>
            <w:r>
              <w:t>.</w:t>
            </w:r>
          </w:p>
          <w:p w14:paraId="794A76AD" w14:textId="77777777" w:rsidR="00E60754" w:rsidRDefault="00E60754" w:rsidP="00E60754">
            <w:pPr>
              <w:pStyle w:val="EditorsNote"/>
            </w:pPr>
            <w:r w:rsidRPr="001F7BB1">
              <w:rPr>
                <w:lang w:eastAsia="ko-KR"/>
              </w:rPr>
              <w:t>Editor's note</w:t>
            </w:r>
            <w:r w:rsidRPr="001F7BB1">
              <w:t xml:space="preserve">: </w:t>
            </w:r>
            <w:r w:rsidRPr="001F7BB1">
              <w:tab/>
              <w:t>It’s FFS how to adapt this procedure to ML model performance monitoring.</w:t>
            </w:r>
          </w:p>
          <w:p w14:paraId="38B7CDAC" w14:textId="59D8A594" w:rsidR="00E60754" w:rsidRDefault="00E60754" w:rsidP="00E60754">
            <w:pPr>
              <w:pStyle w:val="CRCoverPage"/>
              <w:spacing w:after="0"/>
              <w:ind w:left="100"/>
              <w:rPr>
                <w:noProof/>
                <w:lang w:eastAsia="zh-CN"/>
              </w:rPr>
            </w:pPr>
            <w:r>
              <w:rPr>
                <w:noProof/>
                <w:lang w:eastAsia="zh-CN"/>
              </w:rPr>
              <w:t xml:space="preserve">2. </w:t>
            </w:r>
            <w:r w:rsidR="00B57761">
              <w:rPr>
                <w:noProof/>
                <w:lang w:eastAsia="zh-CN"/>
              </w:rPr>
              <w:t>Remove</w:t>
            </w:r>
            <w:r>
              <w:rPr>
                <w:noProof/>
                <w:lang w:eastAsia="zh-CN"/>
              </w:rPr>
              <w:t xml:space="preserve"> the following EN, and the PRU related descriptions are added in the procedure</w:t>
            </w:r>
            <w:r>
              <w:t xml:space="preserve"> </w:t>
            </w:r>
            <w:r w:rsidRPr="005F2456">
              <w:rPr>
                <w:noProof/>
                <w:lang w:eastAsia="zh-CN"/>
              </w:rPr>
              <w:t>of input data collection from LMF</w:t>
            </w:r>
            <w:r>
              <w:rPr>
                <w:noProof/>
                <w:lang w:eastAsia="zh-CN"/>
              </w:rPr>
              <w:t xml:space="preserve"> and </w:t>
            </w:r>
            <w:r w:rsidRPr="001711B9">
              <w:rPr>
                <w:noProof/>
                <w:lang w:eastAsia="zh-CN"/>
              </w:rPr>
              <w:t xml:space="preserve">Nlmf_DataExposure </w:t>
            </w:r>
            <w:r>
              <w:rPr>
                <w:noProof/>
                <w:lang w:eastAsia="zh-CN"/>
              </w:rPr>
              <w:t>service operations.</w:t>
            </w:r>
          </w:p>
          <w:p w14:paraId="0F615C3D" w14:textId="77777777" w:rsidR="003009CE" w:rsidRDefault="00E60754" w:rsidP="00463834">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63FE915B" w14:textId="77777777" w:rsidR="005877F1" w:rsidRDefault="00640836" w:rsidP="004D7D93">
            <w:pPr>
              <w:pStyle w:val="CRCoverPage"/>
              <w:spacing w:after="180"/>
              <w:ind w:left="102"/>
              <w:rPr>
                <w:noProof/>
                <w:lang w:eastAsia="zh-CN"/>
              </w:rPr>
            </w:pPr>
            <w:r>
              <w:rPr>
                <w:noProof/>
                <w:lang w:eastAsia="zh-CN"/>
              </w:rPr>
              <w:t>3</w:t>
            </w:r>
            <w:r w:rsidR="005D5B62">
              <w:rPr>
                <w:noProof/>
                <w:lang w:eastAsia="zh-CN"/>
              </w:rPr>
              <w:t xml:space="preserve">. </w:t>
            </w:r>
            <w:r w:rsidR="00E80E73">
              <w:rPr>
                <w:noProof/>
                <w:lang w:eastAsia="zh-CN"/>
              </w:rPr>
              <w:t>Make alignment fo</w:t>
            </w:r>
            <w:r w:rsidR="004978F4">
              <w:rPr>
                <w:noProof/>
                <w:lang w:eastAsia="zh-CN"/>
              </w:rPr>
              <w:t xml:space="preserve">r the name of </w:t>
            </w:r>
            <w:r w:rsidR="00851770">
              <w:rPr>
                <w:noProof/>
                <w:lang w:eastAsia="zh-CN"/>
              </w:rPr>
              <w:t>“</w:t>
            </w:r>
            <w:r w:rsidR="005E2E38" w:rsidRPr="005E2E38">
              <w:rPr>
                <w:rFonts w:eastAsiaTheme="minorEastAsia"/>
                <w:iCs/>
                <w:lang w:eastAsia="zh-CN"/>
              </w:rPr>
              <w:t>requested number of data samples</w:t>
            </w:r>
            <w:r w:rsidR="009A56A8">
              <w:rPr>
                <w:noProof/>
                <w:lang w:eastAsia="zh-CN"/>
              </w:rPr>
              <w:t>” and “</w:t>
            </w:r>
            <w:r w:rsidR="005E2E38" w:rsidRPr="005E2E38">
              <w:rPr>
                <w:rFonts w:eastAsiaTheme="minorEastAsia"/>
                <w:iCs/>
                <w:lang w:eastAsia="zh-CN"/>
              </w:rPr>
              <w:t>Data time window of data samples</w:t>
            </w:r>
            <w:r w:rsidR="009A56A8">
              <w:rPr>
                <w:noProof/>
                <w:lang w:eastAsia="zh-CN"/>
              </w:rPr>
              <w:t>”</w:t>
            </w:r>
            <w:r w:rsidR="000C6BE0">
              <w:rPr>
                <w:noProof/>
                <w:lang w:eastAsia="zh-CN"/>
              </w:rPr>
              <w:t xml:space="preserve">, </w:t>
            </w:r>
            <w:r w:rsidR="005C392C">
              <w:rPr>
                <w:noProof/>
                <w:lang w:eastAsia="zh-CN"/>
              </w:rPr>
              <w:t xml:space="preserve">and </w:t>
            </w:r>
            <w:r w:rsidR="004E0BC8">
              <w:rPr>
                <w:noProof/>
                <w:lang w:eastAsia="zh-CN"/>
              </w:rPr>
              <w:t xml:space="preserve">clarify the </w:t>
            </w:r>
            <w:r w:rsidR="00923896">
              <w:rPr>
                <w:noProof/>
                <w:lang w:eastAsia="zh-CN"/>
              </w:rPr>
              <w:t xml:space="preserve">meaning of </w:t>
            </w:r>
            <w:r w:rsidR="00805EAD">
              <w:rPr>
                <w:noProof/>
                <w:lang w:eastAsia="zh-CN"/>
              </w:rPr>
              <w:t>“</w:t>
            </w:r>
            <w:r w:rsidR="00805EAD" w:rsidRPr="005E2E38">
              <w:rPr>
                <w:rFonts w:eastAsiaTheme="minorEastAsia"/>
                <w:iCs/>
                <w:lang w:eastAsia="zh-CN"/>
              </w:rPr>
              <w:t>Data time window of data samples</w:t>
            </w:r>
            <w:r w:rsidR="00805EAD">
              <w:rPr>
                <w:noProof/>
                <w:lang w:eastAsia="zh-CN"/>
              </w:rPr>
              <w:t>”</w:t>
            </w:r>
            <w:r w:rsidR="008A4674">
              <w:rPr>
                <w:noProof/>
                <w:lang w:eastAsia="zh-CN"/>
              </w:rPr>
              <w:t>.</w:t>
            </w:r>
          </w:p>
          <w:p w14:paraId="3A90264D" w14:textId="77777777" w:rsidR="00DD3540" w:rsidRDefault="007807FC" w:rsidP="004D7D93">
            <w:pPr>
              <w:pStyle w:val="CRCoverPage"/>
              <w:spacing w:after="180"/>
              <w:ind w:left="102"/>
              <w:rPr>
                <w:noProof/>
                <w:lang w:eastAsia="zh-CN"/>
              </w:rPr>
            </w:pPr>
            <w:r>
              <w:rPr>
                <w:rFonts w:hint="eastAsia"/>
                <w:noProof/>
                <w:lang w:eastAsia="zh-CN"/>
              </w:rPr>
              <w:t>4</w:t>
            </w:r>
            <w:r>
              <w:rPr>
                <w:noProof/>
                <w:lang w:eastAsia="zh-CN"/>
              </w:rPr>
              <w:t xml:space="preserve">. </w:t>
            </w:r>
            <w:r w:rsidR="00C753D2">
              <w:rPr>
                <w:noProof/>
                <w:lang w:eastAsia="zh-CN"/>
              </w:rPr>
              <w:t xml:space="preserve">Add a cause </w:t>
            </w:r>
            <w:r w:rsidR="00DB69C4">
              <w:rPr>
                <w:noProof/>
                <w:lang w:eastAsia="zh-CN"/>
              </w:rPr>
              <w:t xml:space="preserve">code </w:t>
            </w:r>
            <w:r w:rsidR="00A56F35">
              <w:rPr>
                <w:noProof/>
                <w:lang w:eastAsia="zh-CN"/>
              </w:rPr>
              <w:t>to the</w:t>
            </w:r>
            <w:r w:rsidR="00DB69C4">
              <w:rPr>
                <w:noProof/>
                <w:lang w:eastAsia="zh-CN"/>
              </w:rPr>
              <w:t xml:space="preserve"> </w:t>
            </w:r>
            <w:r w:rsidR="00B66F69">
              <w:rPr>
                <w:noProof/>
                <w:lang w:eastAsia="zh-CN"/>
              </w:rPr>
              <w:t xml:space="preserve">step 5 of </w:t>
            </w:r>
            <w:r w:rsidR="008F0332">
              <w:rPr>
                <w:noProof/>
                <w:lang w:eastAsia="zh-CN"/>
              </w:rPr>
              <w:t xml:space="preserve">clause </w:t>
            </w:r>
            <w:r w:rsidR="005A5B1C">
              <w:rPr>
                <w:noProof/>
                <w:lang w:eastAsia="zh-CN"/>
              </w:rPr>
              <w:t xml:space="preserve">6.22.4 and </w:t>
            </w:r>
            <w:r w:rsidR="00C06150" w:rsidRPr="00C06150">
              <w:rPr>
                <w:noProof/>
                <w:lang w:eastAsia="zh-CN"/>
              </w:rPr>
              <w:t>Nlmf_DataExposure_Notify</w:t>
            </w:r>
            <w:r w:rsidR="004F51D5">
              <w:rPr>
                <w:noProof/>
                <w:lang w:eastAsia="zh-CN"/>
              </w:rPr>
              <w:t xml:space="preserve"> service operation</w:t>
            </w:r>
            <w:r w:rsidR="001B170D">
              <w:rPr>
                <w:noProof/>
                <w:lang w:eastAsia="zh-CN"/>
              </w:rPr>
              <w:t>.</w:t>
            </w:r>
          </w:p>
          <w:p w14:paraId="31C656EC" w14:textId="7657C8BE" w:rsidR="0026045E" w:rsidRPr="00640836" w:rsidRDefault="0026045E" w:rsidP="004D7D93">
            <w:pPr>
              <w:pStyle w:val="CRCoverPage"/>
              <w:spacing w:after="180"/>
              <w:ind w:left="102"/>
              <w:rPr>
                <w:noProof/>
                <w:lang w:eastAsia="zh-CN"/>
              </w:rPr>
            </w:pPr>
            <w:r>
              <w:rPr>
                <w:noProof/>
                <w:lang w:eastAsia="zh-CN"/>
              </w:rPr>
              <w:t xml:space="preserve">5. </w:t>
            </w:r>
            <w:r w:rsidR="00A66A5E">
              <w:rPr>
                <w:noProof/>
                <w:lang w:eastAsia="zh-CN"/>
              </w:rPr>
              <w:t>O</w:t>
            </w:r>
            <w:r>
              <w:rPr>
                <w:noProof/>
                <w:lang w:eastAsia="zh-CN"/>
              </w:rPr>
              <w:t>ther editorial changes</w:t>
            </w:r>
            <w:r w:rsidR="00D54DB7">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9B40F" w:rsidR="001E41F3" w:rsidRPr="006312F5" w:rsidRDefault="00B91964">
            <w:pPr>
              <w:pStyle w:val="CRCoverPage"/>
              <w:spacing w:after="0"/>
              <w:ind w:left="100"/>
              <w:rPr>
                <w:noProof/>
                <w:lang w:eastAsia="zh-CN"/>
              </w:rPr>
            </w:pPr>
            <w:r>
              <w:rPr>
                <w:noProof/>
                <w:lang w:eastAsia="zh-CN"/>
              </w:rPr>
              <w:t>The</w:t>
            </w:r>
            <w:r w:rsidR="004A36BE">
              <w:rPr>
                <w:noProof/>
                <w:lang w:eastAsia="zh-CN"/>
              </w:rPr>
              <w:t xml:space="preserve"> </w:t>
            </w:r>
            <w:r w:rsidR="00036C64">
              <w:rPr>
                <w:noProof/>
                <w:lang w:eastAsia="zh-CN"/>
              </w:rPr>
              <w:t>EN</w:t>
            </w:r>
            <w:r w:rsidR="00D760FC">
              <w:rPr>
                <w:noProof/>
                <w:lang w:eastAsia="zh-CN"/>
              </w:rPr>
              <w:t xml:space="preserve">s regarding </w:t>
            </w:r>
            <w:r w:rsidR="00AB50A1">
              <w:rPr>
                <w:noProof/>
                <w:lang w:eastAsia="zh-CN"/>
              </w:rPr>
              <w:t>data collection from LMF still exist</w:t>
            </w:r>
            <w:r w:rsidR="00827443">
              <w:rPr>
                <w:noProof/>
                <w:lang w:eastAsia="zh-CN"/>
              </w:rPr>
              <w:t>.</w:t>
            </w:r>
            <w:r w:rsidR="00022DA5">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BC5B" w:rsidR="001E41F3" w:rsidRPr="006312F5" w:rsidRDefault="00925404">
            <w:pPr>
              <w:pStyle w:val="CRCoverPage"/>
              <w:spacing w:after="0"/>
              <w:ind w:left="100"/>
              <w:rPr>
                <w:noProof/>
                <w:lang w:eastAsia="zh-CN"/>
              </w:rPr>
            </w:pPr>
            <w:r>
              <w:rPr>
                <w:noProof/>
                <w:lang w:eastAsia="zh-CN"/>
              </w:rPr>
              <w:t>6.</w:t>
            </w:r>
            <w:r w:rsidR="002A3C7E">
              <w:rPr>
                <w:noProof/>
                <w:lang w:eastAsia="zh-CN"/>
              </w:rPr>
              <w:t>22</w:t>
            </w:r>
            <w:r>
              <w:rPr>
                <w:noProof/>
                <w:lang w:eastAsia="zh-CN"/>
              </w:rPr>
              <w:t>.</w:t>
            </w:r>
            <w:r w:rsidR="002F2A22">
              <w:rPr>
                <w:noProof/>
                <w:lang w:eastAsia="zh-CN"/>
              </w:rPr>
              <w:t>4</w:t>
            </w:r>
            <w:r w:rsidR="00A46FE1">
              <w:rPr>
                <w:noProof/>
                <w:lang w:eastAsia="zh-CN"/>
              </w:rPr>
              <w:t xml:space="preserve">, </w:t>
            </w:r>
            <w:r w:rsidR="00BF175E">
              <w:rPr>
                <w:noProof/>
                <w:lang w:eastAsia="zh-CN"/>
              </w:rPr>
              <w:t>8.3.</w:t>
            </w:r>
            <w:r w:rsidR="00436EFF">
              <w:rPr>
                <w:noProof/>
                <w:lang w:eastAsia="zh-CN"/>
              </w:rPr>
              <w:t>4</w:t>
            </w:r>
            <w:r w:rsidR="00770981">
              <w:rPr>
                <w:noProof/>
                <w:lang w:eastAsia="zh-CN"/>
              </w:rPr>
              <w:t>.2</w:t>
            </w:r>
            <w:r w:rsidR="00667DF7">
              <w:rPr>
                <w:noProof/>
                <w:lang w:eastAsia="zh-CN"/>
              </w:rPr>
              <w:t>, 8.3.4.</w:t>
            </w:r>
            <w:r w:rsidR="00AC112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45184039"/>
      <w:bookmarkStart w:id="11" w:name="_Toc47342881"/>
      <w:bookmarkStart w:id="12" w:name="_Toc51769583"/>
      <w:bookmarkStart w:id="13"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449CB594" w14:textId="77777777" w:rsidR="00D46F21" w:rsidRDefault="00D46F21" w:rsidP="00D46F21">
      <w:pPr>
        <w:pStyle w:val="3"/>
        <w:rPr>
          <w:lang w:eastAsia="zh-CN"/>
        </w:rPr>
      </w:pPr>
      <w:bookmarkStart w:id="14" w:name="_Toc185596994"/>
      <w:r>
        <w:rPr>
          <w:lang w:eastAsia="zh-CN"/>
        </w:rPr>
        <w:t>6.22.4</w:t>
      </w:r>
      <w:r>
        <w:rPr>
          <w:lang w:eastAsia="zh-CN"/>
        </w:rPr>
        <w:tab/>
        <w:t>Input data collection by NWDAF for AI/ML positioning ML model training or ML model performance monitoring</w:t>
      </w:r>
      <w:bookmarkEnd w:id="14"/>
    </w:p>
    <w:p w14:paraId="4AEED977" w14:textId="77777777" w:rsidR="00D46F21" w:rsidRDefault="00D46F21" w:rsidP="00D46F21">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481976E2" w14:textId="4C27D6F4" w:rsidR="00D46F21" w:rsidDel="00753DFF" w:rsidRDefault="00D46F21" w:rsidP="00D46F21">
      <w:pPr>
        <w:pStyle w:val="EditorsNote"/>
        <w:rPr>
          <w:del w:id="15" w:author="hw user" w:date="2025-01-07T09:10:00Z"/>
          <w:lang w:eastAsia="zh-CN"/>
        </w:rPr>
      </w:pPr>
      <w:del w:id="16" w:author="hw user" w:date="2025-01-07T09:10:00Z">
        <w:r w:rsidDel="00753DFF">
          <w:rPr>
            <w:lang w:eastAsia="zh-CN"/>
          </w:rPr>
          <w:delText>Editor's note:</w:delText>
        </w:r>
        <w:r w:rsidDel="00753DFF">
          <w:rPr>
            <w:lang w:eastAsia="zh-CN"/>
          </w:rPr>
          <w:tab/>
          <w:delText>It is FFS how to adapt this procedure to ML model performance monitoring.</w:delText>
        </w:r>
      </w:del>
    </w:p>
    <w:p w14:paraId="13F28EFA" w14:textId="78F5EE96" w:rsidR="00D46F21" w:rsidRDefault="00673A28" w:rsidP="00D46F21">
      <w:pPr>
        <w:pStyle w:val="TH"/>
        <w:rPr>
          <w:lang w:eastAsia="zh-CN"/>
        </w:rPr>
      </w:pPr>
      <w:ins w:id="17" w:author="hw user" w:date="2025-01-07T09:28:00Z">
        <w:r>
          <w:object w:dxaOrig="10051" w:dyaOrig="6855" w14:anchorId="2438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4.45pt" o:ole="">
              <v:imagedata r:id="rId12" o:title="" cropbottom="8233f"/>
            </v:shape>
            <o:OLEObject Type="Embed" ProgID="Visio.Drawing.15" ShapeID="_x0000_i1025" DrawAspect="Content" ObjectID="_1799091812" r:id="rId13"/>
          </w:object>
        </w:r>
      </w:ins>
      <w:del w:id="18" w:author="hw user" w:date="2025-01-07T09:28:00Z">
        <w:r w:rsidR="00D46F21" w:rsidDel="00301EB1">
          <w:object w:dxaOrig="10056" w:dyaOrig="6852" w14:anchorId="4034CCAC">
            <v:shape id="_x0000_i1026" type="#_x0000_t75" style="width:481.85pt;height:284.45pt" o:ole="">
              <v:imagedata r:id="rId14" o:title="" cropbottom="8233f"/>
            </v:shape>
            <o:OLEObject Type="Embed" ProgID="Visio.Drawing.15" ShapeID="_x0000_i1026" DrawAspect="Content" ObjectID="_1799091813" r:id="rId15"/>
          </w:object>
        </w:r>
      </w:del>
    </w:p>
    <w:p w14:paraId="5B63BC40" w14:textId="77777777" w:rsidR="00D46F21" w:rsidRDefault="00D46F21" w:rsidP="00D46F21">
      <w:pPr>
        <w:pStyle w:val="TF"/>
        <w:rPr>
          <w:lang w:eastAsia="zh-CN"/>
        </w:rPr>
      </w:pPr>
      <w:r>
        <w:rPr>
          <w:lang w:eastAsia="zh-CN"/>
        </w:rPr>
        <w:t>Figure 6.22.4-1: Procedure of input data collection from LMF</w:t>
      </w:r>
    </w:p>
    <w:p w14:paraId="1C39BC44" w14:textId="77777777" w:rsidR="00D46F21" w:rsidRDefault="00D46F21" w:rsidP="00D46F21">
      <w:pPr>
        <w:pStyle w:val="B1"/>
        <w:rPr>
          <w:lang w:eastAsia="zh-CN"/>
        </w:rPr>
      </w:pPr>
      <w:r>
        <w:rPr>
          <w:lang w:eastAsia="zh-CN"/>
        </w:rPr>
        <w:lastRenderedPageBreak/>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6DF84E73" w14:textId="77777777" w:rsidR="00D46F21" w:rsidRDefault="00D46F21" w:rsidP="00D46F21">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69E67222" w14:textId="77777777" w:rsidR="00D46F21" w:rsidRDefault="00D46F21" w:rsidP="00D46F21">
      <w:pPr>
        <w:pStyle w:val="EditorsNote"/>
        <w:rPr>
          <w:lang w:eastAsia="zh-CN"/>
        </w:rPr>
      </w:pPr>
      <w:r>
        <w:rPr>
          <w:lang w:eastAsia="zh-CN"/>
        </w:rPr>
        <w:t>Editor's note:</w:t>
      </w:r>
      <w:r>
        <w:rPr>
          <w:lang w:eastAsia="zh-CN"/>
        </w:rPr>
        <w:tab/>
        <w:t>The input data used for LMF-based AI/ML Positioning will be decided by RAN WGs.</w:t>
      </w:r>
    </w:p>
    <w:p w14:paraId="48B572F8" w14:textId="6D2CF211" w:rsidR="00D46F21" w:rsidRDefault="00D46F21" w:rsidP="00D46F21">
      <w:pPr>
        <w:pStyle w:val="B1"/>
        <w:rPr>
          <w:lang w:eastAsia="zh-CN"/>
        </w:rPr>
      </w:pPr>
      <w:r>
        <w:rPr>
          <w:lang w:eastAsia="zh-CN"/>
        </w:rPr>
        <w:t>3.</w:t>
      </w:r>
      <w:r>
        <w:rPr>
          <w:lang w:eastAsia="zh-CN"/>
        </w:rPr>
        <w:tab/>
        <w:t xml:space="preserve">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w:t>
      </w:r>
      <w:del w:id="19" w:author="hw user" w:date="2025-01-07T09:37:00Z">
        <w:r w:rsidDel="00F61A88">
          <w:rPr>
            <w:lang w:eastAsia="zh-CN"/>
          </w:rPr>
          <w:delText xml:space="preserve">for </w:delText>
        </w:r>
      </w:del>
      <w:ins w:id="20" w:author="hw user" w:date="2025-01-07T09:37:00Z">
        <w:r w:rsidR="00F61A88">
          <w:rPr>
            <w:lang w:eastAsia="zh-CN"/>
          </w:rPr>
          <w:t xml:space="preserve">of </w:t>
        </w:r>
      </w:ins>
      <w:r>
        <w:rPr>
          <w:lang w:eastAsia="zh-CN"/>
        </w:rPr>
        <w:t>data samples</w:t>
      </w:r>
      <w:ins w:id="21" w:author="HW-r06" w:date="2025-01-22T18:30:00Z">
        <w:r w:rsidR="001157DF">
          <w:rPr>
            <w:lang w:eastAsia="zh-CN"/>
          </w:rPr>
          <w:t>,</w:t>
        </w:r>
      </w:ins>
      <w:ins w:id="22" w:author="HW-r02" w:date="2025-01-21T20:08:00Z">
        <w:r w:rsidR="005B210B">
          <w:rPr>
            <w:lang w:eastAsia="zh-CN"/>
          </w:rPr>
          <w:t xml:space="preserve"> </w:t>
        </w:r>
        <w:del w:id="23" w:author="HW-r06" w:date="2025-01-22T18:30:00Z">
          <w:r w:rsidR="005B210B" w:rsidRPr="00A963BE" w:rsidDel="001157DF">
            <w:rPr>
              <w:highlight w:val="cyan"/>
              <w:lang w:eastAsia="zh-CN"/>
              <w:rPrChange w:id="24" w:author="HW-r06" w:date="2025-01-22T18:31:00Z">
                <w:rPr>
                  <w:lang w:eastAsia="zh-CN"/>
                </w:rPr>
              </w:rPrChange>
            </w:rPr>
            <w:delText xml:space="preserve">with </w:delText>
          </w:r>
        </w:del>
      </w:ins>
      <w:ins w:id="25" w:author="HW-r02" w:date="2025-01-21T20:09:00Z">
        <w:del w:id="26" w:author="HW-r06" w:date="2025-01-22T18:30:00Z">
          <w:r w:rsidR="0007556A" w:rsidRPr="00A963BE" w:rsidDel="001157DF">
            <w:rPr>
              <w:highlight w:val="cyan"/>
              <w:lang w:eastAsia="zh-CN"/>
              <w:rPrChange w:id="27" w:author="HW-r06" w:date="2025-01-22T18:31:00Z">
                <w:rPr>
                  <w:lang w:eastAsia="zh-CN"/>
                </w:rPr>
              </w:rPrChange>
            </w:rPr>
            <w:delText>a</w:delText>
          </w:r>
        </w:del>
      </w:ins>
      <w:ins w:id="28" w:author="HW-r02" w:date="2025-01-21T20:12:00Z">
        <w:del w:id="29" w:author="HW-r06" w:date="2025-01-22T18:30:00Z">
          <w:r w:rsidR="00BF2482" w:rsidRPr="00A963BE" w:rsidDel="001157DF">
            <w:rPr>
              <w:highlight w:val="cyan"/>
              <w:lang w:eastAsia="zh-CN"/>
              <w:rPrChange w:id="30" w:author="HW-r06" w:date="2025-01-22T18:31:00Z">
                <w:rPr>
                  <w:lang w:eastAsia="zh-CN"/>
                </w:rPr>
              </w:rPrChange>
            </w:rPr>
            <w:delText xml:space="preserve"> </w:delText>
          </w:r>
        </w:del>
      </w:ins>
      <w:ins w:id="31" w:author="HW-r02" w:date="2025-01-21T20:08:00Z">
        <w:r w:rsidR="005B210B" w:rsidRPr="00716D1A">
          <w:rPr>
            <w:highlight w:val="green"/>
            <w:lang w:eastAsia="zh-CN"/>
            <w:rPrChange w:id="32" w:author="HW-r02" w:date="2025-01-21T20:14:00Z">
              <w:rPr>
                <w:lang w:eastAsia="zh-CN"/>
              </w:rPr>
            </w:rPrChange>
          </w:rPr>
          <w:t>highest label quality</w:t>
        </w:r>
        <w:r w:rsidR="002E51C7" w:rsidRPr="00716D1A">
          <w:rPr>
            <w:highlight w:val="green"/>
            <w:lang w:eastAsia="zh-CN"/>
            <w:rPrChange w:id="33" w:author="HW-r02" w:date="2025-01-21T20:14:00Z">
              <w:rPr>
                <w:lang w:eastAsia="zh-CN"/>
              </w:rPr>
            </w:rPrChange>
          </w:rPr>
          <w:t xml:space="preserve"> indication</w:t>
        </w:r>
      </w:ins>
      <w:ins w:id="34" w:author="HW-r02" w:date="2025-01-21T20:11:00Z">
        <w:r w:rsidR="00DE007B" w:rsidRPr="00716D1A">
          <w:rPr>
            <w:highlight w:val="green"/>
            <w:lang w:eastAsia="zh-CN"/>
            <w:rPrChange w:id="35" w:author="HW-r02" w:date="2025-01-21T20:14:00Z">
              <w:rPr>
                <w:lang w:eastAsia="zh-CN"/>
              </w:rPr>
            </w:rPrChange>
          </w:rPr>
          <w:t xml:space="preserve"> (</w:t>
        </w:r>
        <w:r w:rsidR="00FD2FFA" w:rsidRPr="00716D1A">
          <w:rPr>
            <w:highlight w:val="green"/>
            <w:lang w:eastAsia="zh-CN"/>
            <w:rPrChange w:id="36" w:author="HW-r02" w:date="2025-01-21T20:14:00Z">
              <w:rPr>
                <w:lang w:eastAsia="zh-CN"/>
              </w:rPr>
            </w:rPrChange>
          </w:rPr>
          <w:t xml:space="preserve">indicating to provide the </w:t>
        </w:r>
      </w:ins>
      <w:ins w:id="37" w:author="HW-r02" w:date="2025-01-21T20:13:00Z">
        <w:del w:id="38" w:author="HW-r06" w:date="2025-01-22T18:31:00Z">
          <w:r w:rsidR="00E06532" w:rsidRPr="00A963BE" w:rsidDel="0008102E">
            <w:rPr>
              <w:highlight w:val="cyan"/>
              <w:lang w:eastAsia="zh-CN"/>
              <w:rPrChange w:id="39" w:author="HW-r06" w:date="2025-01-22T18:31:00Z">
                <w:rPr>
                  <w:lang w:eastAsia="zh-CN"/>
                </w:rPr>
              </w:rPrChange>
            </w:rPr>
            <w:delText xml:space="preserve">requested number of </w:delText>
          </w:r>
        </w:del>
        <w:r w:rsidR="00E06532" w:rsidRPr="00716D1A">
          <w:rPr>
            <w:highlight w:val="green"/>
            <w:lang w:eastAsia="zh-CN"/>
            <w:rPrChange w:id="40" w:author="HW-r02" w:date="2025-01-21T20:14:00Z">
              <w:rPr>
                <w:lang w:eastAsia="zh-CN"/>
              </w:rPr>
            </w:rPrChange>
          </w:rPr>
          <w:t>data samples</w:t>
        </w:r>
      </w:ins>
      <w:ins w:id="41" w:author="HW-r02" w:date="2025-01-21T20:12:00Z">
        <w:r w:rsidR="00FD2FFA" w:rsidRPr="00716D1A">
          <w:rPr>
            <w:highlight w:val="green"/>
            <w:lang w:eastAsia="zh-CN"/>
            <w:rPrChange w:id="42" w:author="HW-r02" w:date="2025-01-21T20:14:00Z">
              <w:rPr>
                <w:lang w:eastAsia="zh-CN"/>
              </w:rPr>
            </w:rPrChange>
          </w:rPr>
          <w:t xml:space="preserve"> with </w:t>
        </w:r>
        <w:r w:rsidR="00A36085" w:rsidRPr="00716D1A">
          <w:rPr>
            <w:highlight w:val="green"/>
            <w:lang w:eastAsia="zh-CN"/>
            <w:rPrChange w:id="43" w:author="HW-r02" w:date="2025-01-21T20:14:00Z">
              <w:rPr>
                <w:lang w:eastAsia="zh-CN"/>
              </w:rPr>
            </w:rPrChange>
          </w:rPr>
          <w:t>highest label quality</w:t>
        </w:r>
      </w:ins>
      <w:ins w:id="44" w:author="HW-r02" w:date="2025-01-21T20:11:00Z">
        <w:r w:rsidR="00DE007B" w:rsidRPr="00716D1A">
          <w:rPr>
            <w:highlight w:val="green"/>
            <w:lang w:eastAsia="zh-CN"/>
            <w:rPrChange w:id="45" w:author="HW-r02" w:date="2025-01-21T20:14:00Z">
              <w:rPr>
                <w:lang w:eastAsia="zh-CN"/>
              </w:rPr>
            </w:rPrChange>
          </w:rPr>
          <w:t>)</w:t>
        </w:r>
      </w:ins>
      <w:ins w:id="46" w:author="HW-r02" w:date="2025-01-21T20:08:00Z">
        <w:r w:rsidR="004B2AFB" w:rsidRPr="00716D1A">
          <w:rPr>
            <w:highlight w:val="green"/>
            <w:lang w:eastAsia="zh-CN"/>
            <w:rPrChange w:id="47" w:author="HW-r02" w:date="2025-01-21T20:14:00Z">
              <w:rPr>
                <w:lang w:eastAsia="zh-CN"/>
              </w:rPr>
            </w:rPrChange>
          </w:rPr>
          <w:t>,</w:t>
        </w:r>
      </w:ins>
      <w:r>
        <w:rPr>
          <w:lang w:eastAsia="zh-CN"/>
        </w:rPr>
        <w:t xml:space="preserve"> and </w:t>
      </w:r>
      <w:ins w:id="48" w:author="hw user" w:date="2025-01-07T09:32:00Z">
        <w:r w:rsidR="00F538D8">
          <w:rPr>
            <w:lang w:eastAsia="zh-CN"/>
          </w:rPr>
          <w:t xml:space="preserve">Data </w:t>
        </w:r>
      </w:ins>
      <w:r>
        <w:rPr>
          <w:lang w:eastAsia="zh-CN"/>
        </w:rPr>
        <w:t xml:space="preserve">time window </w:t>
      </w:r>
      <w:ins w:id="49" w:author="hw user" w:date="2025-01-07T09:32:00Z">
        <w:r w:rsidR="00D17411">
          <w:rPr>
            <w:lang w:eastAsia="zh-CN"/>
          </w:rPr>
          <w:t>of data samples</w:t>
        </w:r>
      </w:ins>
      <w:del w:id="50" w:author="hw user" w:date="2025-01-07T09:32:00Z">
        <w:r w:rsidDel="00EE0ED9">
          <w:rPr>
            <w:lang w:eastAsia="zh-CN"/>
          </w:rPr>
          <w:delText>for data collection</w:delText>
        </w:r>
      </w:del>
      <w:r>
        <w:rPr>
          <w:lang w:eastAsia="zh-CN"/>
        </w:rPr>
        <w:t>.</w:t>
      </w:r>
      <w:ins w:id="51" w:author="hw user" w:date="2025-01-07T09:26:00Z">
        <w:r w:rsidR="00A25C6A" w:rsidRPr="00A25C6A">
          <w:t xml:space="preserve"> </w:t>
        </w:r>
        <w:r w:rsidR="00A25C6A" w:rsidRPr="00A25C6A">
          <w:rPr>
            <w:lang w:eastAsia="zh-CN"/>
          </w:rPr>
          <w:t>The NWDAF may also include an PRU indication to indicate obtaining the PRU information if the NWDAF wants to collect the Location Measurement related data of PRUs.</w:t>
        </w:r>
      </w:ins>
    </w:p>
    <w:p w14:paraId="74086E28" w14:textId="5D5A4E8A" w:rsidR="00D46F21" w:rsidRDefault="00D46F21" w:rsidP="00D46F21">
      <w:pPr>
        <w:pStyle w:val="EditorsNote"/>
        <w:rPr>
          <w:lang w:eastAsia="zh-CN"/>
        </w:rPr>
      </w:pPr>
      <w:r>
        <w:rPr>
          <w:lang w:eastAsia="zh-CN"/>
        </w:rPr>
        <w:t>Editor's note:</w:t>
      </w:r>
      <w:r>
        <w:rPr>
          <w:lang w:eastAsia="zh-CN"/>
        </w:rPr>
        <w:tab/>
      </w:r>
      <w:del w:id="52" w:author="hw user" w:date="2025-01-07T09:26:00Z">
        <w:r w:rsidDel="00257A09">
          <w:rPr>
            <w:lang w:eastAsia="zh-CN"/>
          </w:rPr>
          <w:delText xml:space="preserve">Whether the NWDAF needs to be aware of PRU information and indicate to obtain the PRU information from LMF is FFS. </w:delText>
        </w:r>
      </w:del>
      <w:r>
        <w:rPr>
          <w:lang w:eastAsia="zh-CN"/>
        </w:rPr>
        <w:t xml:space="preserve">Whether the NWDAF needs to indicate Data source type (UE or RAN measurements) and/or data type(s) </w:t>
      </w:r>
      <w:del w:id="53" w:author="HW-r02" w:date="2025-01-21T20:10:00Z">
        <w:r w:rsidRPr="002829EB" w:rsidDel="007956F9">
          <w:rPr>
            <w:highlight w:val="green"/>
            <w:lang w:eastAsia="zh-CN"/>
            <w:rPrChange w:id="54" w:author="HW-r02" w:date="2025-01-21T20:11:00Z">
              <w:rPr>
                <w:lang w:eastAsia="zh-CN"/>
              </w:rPr>
            </w:rPrChange>
          </w:rPr>
          <w:delText>and/or a target ground truth label precision</w:delText>
        </w:r>
        <w:r w:rsidDel="007956F9">
          <w:rPr>
            <w:lang w:eastAsia="zh-CN"/>
          </w:rPr>
          <w:delText xml:space="preserve"> </w:delText>
        </w:r>
      </w:del>
      <w:r>
        <w:rPr>
          <w:lang w:eastAsia="zh-CN"/>
        </w:rPr>
        <w:t>is also FFS.</w:t>
      </w:r>
      <w:ins w:id="55" w:author="HW-r06" w:date="2025-01-22T18:34:00Z">
        <w:r w:rsidR="00824B03">
          <w:rPr>
            <w:lang w:eastAsia="zh-CN"/>
          </w:rPr>
          <w:t xml:space="preserve"> </w:t>
        </w:r>
        <w:r w:rsidR="00824B03" w:rsidRPr="00524469">
          <w:rPr>
            <w:highlight w:val="cyan"/>
            <w:lang w:eastAsia="zh-CN"/>
            <w:rPrChange w:id="56" w:author="HW-r06" w:date="2025-01-22T18:35:00Z">
              <w:rPr>
                <w:lang w:eastAsia="zh-CN"/>
              </w:rPr>
            </w:rPrChange>
          </w:rPr>
          <w:t xml:space="preserve">Whether </w:t>
        </w:r>
        <w:r w:rsidR="00763A8B" w:rsidRPr="00524469">
          <w:rPr>
            <w:highlight w:val="cyan"/>
            <w:lang w:eastAsia="zh-CN"/>
            <w:rPrChange w:id="57" w:author="HW-r06" w:date="2025-01-22T18:35:00Z">
              <w:rPr>
                <w:lang w:eastAsia="zh-CN"/>
              </w:rPr>
            </w:rPrChange>
          </w:rPr>
          <w:t xml:space="preserve">and how </w:t>
        </w:r>
        <w:r w:rsidR="00824B03" w:rsidRPr="00524469">
          <w:rPr>
            <w:highlight w:val="cyan"/>
            <w:lang w:eastAsia="zh-CN"/>
            <w:rPrChange w:id="58" w:author="HW-r06" w:date="2025-01-22T18:35:00Z">
              <w:rPr>
                <w:lang w:eastAsia="zh-CN"/>
              </w:rPr>
            </w:rPrChange>
          </w:rPr>
          <w:t>the NWDAF needs to</w:t>
        </w:r>
        <w:r w:rsidR="00D62453" w:rsidRPr="00524469">
          <w:rPr>
            <w:highlight w:val="cyan"/>
            <w:lang w:eastAsia="zh-CN"/>
            <w:rPrChange w:id="59" w:author="HW-r06" w:date="2025-01-22T18:35:00Z">
              <w:rPr>
                <w:lang w:eastAsia="zh-CN"/>
              </w:rPr>
            </w:rPrChange>
          </w:rPr>
          <w:t xml:space="preserve"> indicate the </w:t>
        </w:r>
        <w:r w:rsidR="00ED49D3" w:rsidRPr="00524469">
          <w:rPr>
            <w:highlight w:val="cyan"/>
            <w:lang w:eastAsia="zh-CN"/>
            <w:rPrChange w:id="60" w:author="HW-r06" w:date="2025-01-22T18:35:00Z">
              <w:rPr>
                <w:lang w:eastAsia="zh-CN"/>
              </w:rPr>
            </w:rPrChange>
          </w:rPr>
          <w:t xml:space="preserve">quality of </w:t>
        </w:r>
      </w:ins>
      <w:ins w:id="61" w:author="HW-r06" w:date="2025-01-22T18:35:00Z">
        <w:r w:rsidR="00ED49D3" w:rsidRPr="00524469">
          <w:rPr>
            <w:highlight w:val="cyan"/>
            <w:lang w:eastAsia="zh-CN"/>
            <w:rPrChange w:id="62" w:author="HW-r06" w:date="2025-01-22T18:35:00Z">
              <w:rPr>
                <w:lang w:eastAsia="zh-CN"/>
              </w:rPr>
            </w:rPrChange>
          </w:rPr>
          <w:t>measurement data is FFS.</w:t>
        </w:r>
      </w:ins>
      <w:ins w:id="63" w:author="HW-r07" w:date="2025-01-22T21:39:00Z">
        <w:r w:rsidR="00330056">
          <w:rPr>
            <w:lang w:eastAsia="zh-CN"/>
          </w:rPr>
          <w:t xml:space="preserve"> </w:t>
        </w:r>
      </w:ins>
      <w:ins w:id="64" w:author="HW-r07" w:date="2025-01-22T22:51:00Z">
        <w:r w:rsidR="000A4EFA" w:rsidRPr="007615ED">
          <w:rPr>
            <w:highlight w:val="lightGray"/>
            <w:lang w:eastAsia="zh-CN"/>
          </w:rPr>
          <w:t xml:space="preserve">The </w:t>
        </w:r>
        <w:r w:rsidR="000A4EFA">
          <w:rPr>
            <w:highlight w:val="lightGray"/>
            <w:lang w:eastAsia="zh-CN"/>
          </w:rPr>
          <w:t>definition</w:t>
        </w:r>
        <w:r w:rsidR="000A4EFA" w:rsidRPr="007615ED">
          <w:rPr>
            <w:highlight w:val="lightGray"/>
            <w:lang w:eastAsia="zh-CN"/>
          </w:rPr>
          <w:t xml:space="preserve"> of quality indicator needs to be coordinated with RAN WGs.</w:t>
        </w:r>
        <w:r w:rsidR="000330E4">
          <w:rPr>
            <w:highlight w:val="lightGray"/>
            <w:lang w:eastAsia="zh-CN"/>
          </w:rPr>
          <w:t xml:space="preserve"> </w:t>
        </w:r>
      </w:ins>
      <w:ins w:id="65" w:author="HW-r07" w:date="2025-01-22T21:39:00Z">
        <w:r w:rsidR="00D13187" w:rsidRPr="00754D37">
          <w:rPr>
            <w:highlight w:val="lightGray"/>
            <w:lang w:eastAsia="zh-CN"/>
            <w:rPrChange w:id="66" w:author="HW-r07" w:date="2025-01-22T21:40:00Z">
              <w:rPr>
                <w:lang w:eastAsia="zh-CN"/>
              </w:rPr>
            </w:rPrChange>
          </w:rPr>
          <w:t>Whether the ML model identifier</w:t>
        </w:r>
        <w:r w:rsidR="00DD67CC" w:rsidRPr="00754D37">
          <w:rPr>
            <w:highlight w:val="lightGray"/>
            <w:lang w:eastAsia="zh-CN"/>
            <w:rPrChange w:id="67" w:author="HW-r07" w:date="2025-01-22T21:40:00Z">
              <w:rPr>
                <w:lang w:eastAsia="zh-CN"/>
              </w:rPr>
            </w:rPrChange>
          </w:rPr>
          <w:t xml:space="preserve"> is needed </w:t>
        </w:r>
      </w:ins>
      <w:ins w:id="68" w:author="HW-r07" w:date="2025-01-22T21:40:00Z">
        <w:r w:rsidR="00A96CA9" w:rsidRPr="00754D37">
          <w:rPr>
            <w:highlight w:val="lightGray"/>
            <w:lang w:eastAsia="zh-CN"/>
            <w:rPrChange w:id="69" w:author="HW-r07" w:date="2025-01-22T21:40:00Z">
              <w:rPr>
                <w:lang w:eastAsia="zh-CN"/>
              </w:rPr>
            </w:rPrChange>
          </w:rPr>
          <w:t xml:space="preserve">in the data subscription request </w:t>
        </w:r>
      </w:ins>
      <w:ins w:id="70" w:author="HW-r07" w:date="2025-01-22T21:39:00Z">
        <w:r w:rsidR="00DD67CC" w:rsidRPr="00754D37">
          <w:rPr>
            <w:highlight w:val="lightGray"/>
            <w:lang w:eastAsia="zh-CN"/>
            <w:rPrChange w:id="71" w:author="HW-r07" w:date="2025-01-22T21:40:00Z">
              <w:rPr>
                <w:lang w:eastAsia="zh-CN"/>
              </w:rPr>
            </w:rPrChange>
          </w:rPr>
          <w:t>for ML model performance monitoring is FFS.</w:t>
        </w:r>
      </w:ins>
    </w:p>
    <w:p w14:paraId="0276DB1D" w14:textId="41E02A17" w:rsidR="00D46F21" w:rsidRDefault="00D46F21" w:rsidP="00D46F21">
      <w:pPr>
        <w:pStyle w:val="B1"/>
        <w:rPr>
          <w:lang w:eastAsia="zh-CN"/>
        </w:rPr>
      </w:pPr>
      <w:r>
        <w:rPr>
          <w:lang w:eastAsia="zh-CN"/>
        </w:rPr>
        <w:t>4.</w:t>
      </w:r>
      <w:r>
        <w:rPr>
          <w:lang w:eastAsia="zh-CN"/>
        </w:rPr>
        <w:tab/>
        <w:t xml:space="preserve">The LMF performs steps 1 to </w:t>
      </w:r>
      <w:del w:id="72" w:author="hw user" w:date="2025-01-07T09:28:00Z">
        <w:r w:rsidDel="006871E0">
          <w:rPr>
            <w:lang w:eastAsia="zh-CN"/>
          </w:rPr>
          <w:delText>4</w:delText>
        </w:r>
      </w:del>
      <w:ins w:id="73" w:author="hw user" w:date="2025-01-07T09:28:00Z">
        <w:r w:rsidR="006871E0">
          <w:rPr>
            <w:lang w:eastAsia="zh-CN"/>
          </w:rPr>
          <w:t>5</w:t>
        </w:r>
      </w:ins>
      <w:r>
        <w:rPr>
          <w:lang w:eastAsia="zh-CN"/>
        </w:rPr>
        <w:t xml:space="preserve"> in clause 6.22.2, or steps 1 to 7 in clause 6.22.3</w:t>
      </w:r>
      <w:ins w:id="74" w:author="HW-r07" w:date="2025-01-22T21:41:00Z">
        <w:r w:rsidR="002F4F64" w:rsidRPr="002F4F64">
          <w:rPr>
            <w:rFonts w:hint="eastAsia"/>
            <w:lang w:eastAsia="zh-CN"/>
          </w:rPr>
          <w:t xml:space="preserve"> </w:t>
        </w:r>
        <w:r w:rsidR="002F4F64">
          <w:rPr>
            <w:rFonts w:hint="eastAsia"/>
            <w:lang w:eastAsia="zh-CN"/>
          </w:rPr>
          <w:t>to collect data from PRUs/UEs and/or the NG-RAN</w:t>
        </w:r>
      </w:ins>
      <w:r>
        <w:rPr>
          <w:lang w:eastAsia="zh-CN"/>
        </w:rPr>
        <w:t>.</w:t>
      </w:r>
    </w:p>
    <w:p w14:paraId="24C08E46" w14:textId="3AE0872A" w:rsidR="00D46F21" w:rsidRDefault="00D46F21" w:rsidP="00D46F21">
      <w:pPr>
        <w:pStyle w:val="B1"/>
        <w:rPr>
          <w:lang w:eastAsia="zh-CN"/>
        </w:rPr>
      </w:pPr>
      <w:r>
        <w:rPr>
          <w:lang w:eastAsia="zh-CN"/>
        </w:rPr>
        <w:t>5.</w:t>
      </w:r>
      <w:r>
        <w:rPr>
          <w:lang w:eastAsia="zh-CN"/>
        </w:rPr>
        <w:tab/>
        <w:t xml:space="preserve">The LMF sends the collected data </w:t>
      </w:r>
      <w:ins w:id="75" w:author="HW-r07" w:date="2025-01-22T21:41:00Z">
        <w:del w:id="76" w:author="CATT_dxy" w:date="2025-01-09T10:50:00Z">
          <w:r w:rsidR="005013B7" w:rsidDel="004E32EC">
            <w:rPr>
              <w:lang w:eastAsia="zh-CN"/>
            </w:rPr>
            <w:delText xml:space="preserve"> </w:delText>
          </w:r>
        </w:del>
        <w:r w:rsidR="005013B7" w:rsidRPr="006B015A">
          <w:rPr>
            <w:highlight w:val="lightGray"/>
            <w:lang w:eastAsia="zh-CN"/>
            <w:rPrChange w:id="77" w:author="HW-r07" w:date="2025-01-22T21:41:00Z">
              <w:rPr>
                <w:lang w:eastAsia="zh-CN"/>
              </w:rPr>
            </w:rPrChange>
          </w:rPr>
          <w:t>(i.e. measurement data from PRUs/UEs and/or the NG-RAN, the corresponding ground truth data (i.e. location of PRUs or UEs))</w:t>
        </w:r>
      </w:ins>
      <w:del w:id="78" w:author="HW-r07" w:date="2025-01-22T21:41:00Z">
        <w:r w:rsidRPr="006B015A" w:rsidDel="005013B7">
          <w:rPr>
            <w:highlight w:val="lightGray"/>
            <w:lang w:eastAsia="zh-CN"/>
            <w:rPrChange w:id="79" w:author="HW-r07" w:date="2025-01-22T21:41:00Z">
              <w:rPr>
                <w:lang w:eastAsia="zh-CN"/>
              </w:rPr>
            </w:rPrChange>
          </w:rPr>
          <w:delText>samples</w:delText>
        </w:r>
        <w:r w:rsidDel="005013B7">
          <w:rPr>
            <w:lang w:eastAsia="zh-CN"/>
          </w:rPr>
          <w:delText xml:space="preserve"> </w:delText>
        </w:r>
      </w:del>
      <w:r>
        <w:rPr>
          <w:lang w:eastAsia="zh-CN"/>
        </w:rPr>
        <w:t xml:space="preserve">to the NWDAF by invoking Nlmf_DataExposure_Notify service operation, </w:t>
      </w:r>
      <w:ins w:id="80" w:author="hw user" w:date="2025-01-07T10:09:00Z">
        <w:r w:rsidR="00A60CDA">
          <w:rPr>
            <w:lang w:eastAsia="zh-CN"/>
          </w:rPr>
          <w:t>t</w:t>
        </w:r>
        <w:r w:rsidR="001755E0" w:rsidRPr="00396A07">
          <w:rPr>
            <w:lang w:eastAsia="zh-CN"/>
          </w:rPr>
          <w:t xml:space="preserve">he data samples </w:t>
        </w:r>
      </w:ins>
      <w:ins w:id="81" w:author="HW-r07" w:date="2025-01-22T21:44:00Z">
        <w:r w:rsidR="00165717" w:rsidRPr="000C1AD5">
          <w:rPr>
            <w:highlight w:val="lightGray"/>
            <w:lang w:eastAsia="zh-CN"/>
            <w:rPrChange w:id="82" w:author="HW-r07" w:date="2025-01-22T21:45:00Z">
              <w:rPr>
                <w:lang w:eastAsia="zh-CN"/>
              </w:rPr>
            </w:rPrChange>
          </w:rPr>
          <w:t>only</w:t>
        </w:r>
        <w:r w:rsidR="00165717">
          <w:rPr>
            <w:lang w:eastAsia="zh-CN"/>
          </w:rPr>
          <w:t xml:space="preserve"> </w:t>
        </w:r>
      </w:ins>
      <w:ins w:id="83" w:author="hw user" w:date="2025-01-07T10:09:00Z">
        <w:r w:rsidR="001755E0" w:rsidRPr="00396A07">
          <w:rPr>
            <w:lang w:eastAsia="zh-CN"/>
          </w:rPr>
          <w:t>include the PRU location measurement(s) and associated PRU known location if the PRU indication is indicated in step 3</w:t>
        </w:r>
        <w:r w:rsidR="00413E29">
          <w:rPr>
            <w:lang w:eastAsia="zh-CN"/>
          </w:rPr>
          <w:t>,</w:t>
        </w:r>
        <w:r w:rsidR="001755E0">
          <w:rPr>
            <w:lang w:eastAsia="zh-CN"/>
          </w:rPr>
          <w:t xml:space="preserve"> </w:t>
        </w:r>
      </w:ins>
      <w:r>
        <w:rPr>
          <w:lang w:eastAsia="zh-CN"/>
        </w:rPr>
        <w:t>then the NWDAF trains the ML model or performs ML model performance monitoring based on the data samples.</w:t>
      </w:r>
      <w:ins w:id="84" w:author="hw user" w:date="2025-01-07T09:38:00Z">
        <w:r w:rsidR="00396A07" w:rsidRPr="00396A07">
          <w:t xml:space="preserve"> </w:t>
        </w:r>
      </w:ins>
      <w:ins w:id="85" w:author="hw user" w:date="2025-01-07T10:04:00Z">
        <w:r w:rsidR="00616E52">
          <w:rPr>
            <w:lang w:eastAsia="zh-CN"/>
          </w:rPr>
          <w:t xml:space="preserve">The </w:t>
        </w:r>
        <w:r w:rsidR="00E81F83">
          <w:rPr>
            <w:lang w:eastAsia="zh-CN"/>
          </w:rPr>
          <w:t xml:space="preserve">LMF </w:t>
        </w:r>
        <w:r w:rsidR="00901972">
          <w:rPr>
            <w:lang w:eastAsia="zh-CN"/>
          </w:rPr>
          <w:t xml:space="preserve">may </w:t>
        </w:r>
        <w:r w:rsidR="00082194">
          <w:rPr>
            <w:lang w:eastAsia="zh-CN"/>
          </w:rPr>
          <w:t>sen</w:t>
        </w:r>
        <w:r w:rsidR="00AF3010">
          <w:rPr>
            <w:lang w:eastAsia="zh-CN"/>
          </w:rPr>
          <w:t xml:space="preserve">d </w:t>
        </w:r>
        <w:r w:rsidR="009C3544">
          <w:rPr>
            <w:lang w:eastAsia="zh-CN"/>
          </w:rPr>
          <w:t xml:space="preserve">a cause code </w:t>
        </w:r>
        <w:r w:rsidR="005965A3">
          <w:rPr>
            <w:lang w:eastAsia="zh-CN"/>
          </w:rPr>
          <w:t xml:space="preserve">to the NWDAF </w:t>
        </w:r>
        <w:r w:rsidR="002E2DAB">
          <w:rPr>
            <w:lang w:eastAsia="zh-CN"/>
          </w:rPr>
          <w:t xml:space="preserve">when </w:t>
        </w:r>
        <w:r w:rsidR="00DF657D">
          <w:rPr>
            <w:lang w:eastAsia="zh-CN"/>
          </w:rPr>
          <w:t xml:space="preserve">the </w:t>
        </w:r>
        <w:r w:rsidR="00E72150">
          <w:rPr>
            <w:lang w:eastAsia="zh-CN"/>
          </w:rPr>
          <w:t xml:space="preserve">requested number of data samples </w:t>
        </w:r>
      </w:ins>
      <w:ins w:id="86" w:author="hw user" w:date="2025-01-07T10:13:00Z">
        <w:r w:rsidR="00BF25D3">
          <w:rPr>
            <w:lang w:eastAsia="zh-CN"/>
          </w:rPr>
          <w:t>and/</w:t>
        </w:r>
      </w:ins>
      <w:ins w:id="87" w:author="hw user" w:date="2025-01-07T10:04:00Z">
        <w:r w:rsidR="00E10BB6">
          <w:rPr>
            <w:lang w:eastAsia="zh-CN"/>
          </w:rPr>
          <w:t>or</w:t>
        </w:r>
        <w:r w:rsidR="00E72150">
          <w:rPr>
            <w:lang w:eastAsia="zh-CN"/>
          </w:rPr>
          <w:t xml:space="preserve"> Data time window of data samples</w:t>
        </w:r>
      </w:ins>
      <w:ins w:id="88" w:author="hw user" w:date="2025-01-07T10:05:00Z">
        <w:r w:rsidR="00980974">
          <w:rPr>
            <w:lang w:eastAsia="zh-CN"/>
          </w:rPr>
          <w:t xml:space="preserve"> cannot be </w:t>
        </w:r>
        <w:r w:rsidR="00DB7853">
          <w:rPr>
            <w:lang w:eastAsia="zh-CN"/>
          </w:rPr>
          <w:t>met</w:t>
        </w:r>
        <w:r w:rsidR="007C7398">
          <w:rPr>
            <w:lang w:eastAsia="zh-CN"/>
          </w:rPr>
          <w:t>.</w:t>
        </w:r>
      </w:ins>
    </w:p>
    <w:p w14:paraId="050E2C91" w14:textId="0A7407BE" w:rsidR="001272BB" w:rsidRPr="00D46F21"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3DBF60" w14:textId="77777777" w:rsidR="00F66D57" w:rsidRDefault="00F66D57" w:rsidP="00F66D57">
      <w:pPr>
        <w:pStyle w:val="4"/>
        <w:rPr>
          <w:lang w:eastAsia="zh-CN"/>
        </w:rPr>
      </w:pPr>
      <w:bookmarkStart w:id="89" w:name="_Toc185597021"/>
      <w:r>
        <w:rPr>
          <w:lang w:eastAsia="zh-CN"/>
        </w:rPr>
        <w:t>8.3.4.2</w:t>
      </w:r>
      <w:r>
        <w:rPr>
          <w:lang w:eastAsia="zh-CN"/>
        </w:rPr>
        <w:tab/>
        <w:t>Nlmf_DataExposure_Subscribe service operation</w:t>
      </w:r>
      <w:bookmarkEnd w:id="89"/>
    </w:p>
    <w:p w14:paraId="2CE38AE3" w14:textId="77777777" w:rsidR="00F66D57" w:rsidRDefault="00F66D57" w:rsidP="00F66D57">
      <w:pPr>
        <w:rPr>
          <w:lang w:eastAsia="zh-CN"/>
        </w:rPr>
      </w:pPr>
      <w:r w:rsidRPr="00287403">
        <w:rPr>
          <w:b/>
          <w:bCs/>
          <w:lang w:eastAsia="zh-CN"/>
        </w:rPr>
        <w:t>Service operation name:</w:t>
      </w:r>
      <w:r>
        <w:rPr>
          <w:lang w:eastAsia="zh-CN"/>
        </w:rPr>
        <w:t xml:space="preserve"> Nlmf_DataExposure_Subscribe</w:t>
      </w:r>
    </w:p>
    <w:p w14:paraId="3053E51B" w14:textId="77777777" w:rsidR="00F66D57" w:rsidRDefault="00F66D57" w:rsidP="00F66D5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D8910F5" w14:textId="77777777" w:rsidR="00F66D57" w:rsidRDefault="00F66D57" w:rsidP="00F66D57">
      <w:pPr>
        <w:rPr>
          <w:lang w:eastAsia="zh-CN"/>
        </w:rPr>
      </w:pPr>
      <w:r w:rsidRPr="00287403">
        <w:rPr>
          <w:b/>
          <w:bCs/>
          <w:lang w:eastAsia="zh-CN"/>
        </w:rPr>
        <w:t>Input, Required:</w:t>
      </w:r>
      <w:r>
        <w:rPr>
          <w:lang w:eastAsia="zh-CN"/>
        </w:rPr>
        <w:t xml:space="preserve"> Notification Target Address, Notification Correlation ID, AoI.</w:t>
      </w:r>
    </w:p>
    <w:p w14:paraId="2E5C39CF" w14:textId="35AFC295" w:rsidR="00F66D57" w:rsidRDefault="00F66D57" w:rsidP="00F66D57">
      <w:pPr>
        <w:rPr>
          <w:lang w:eastAsia="zh-CN"/>
        </w:rPr>
      </w:pPr>
      <w:r w:rsidRPr="00287403">
        <w:rPr>
          <w:b/>
          <w:bCs/>
          <w:lang w:eastAsia="zh-CN"/>
        </w:rPr>
        <w:t>Input, Optional:</w:t>
      </w:r>
      <w:r>
        <w:rPr>
          <w:lang w:eastAsia="zh-CN"/>
        </w:rPr>
        <w:t xml:space="preserve"> </w:t>
      </w:r>
      <w:ins w:id="90" w:author="hw user" w:date="2025-01-07T09:36:00Z">
        <w:r w:rsidR="00D15BAD">
          <w:rPr>
            <w:lang w:eastAsia="zh-CN"/>
          </w:rPr>
          <w:t xml:space="preserve">Data </w:t>
        </w:r>
      </w:ins>
      <w:ins w:id="91" w:author="hw user" w:date="2025-01-07T09:37:00Z">
        <w:r w:rsidR="00C95650">
          <w:rPr>
            <w:lang w:eastAsia="zh-CN"/>
          </w:rPr>
          <w:t>t</w:t>
        </w:r>
      </w:ins>
      <w:del w:id="92" w:author="hw user" w:date="2025-01-07T09:37:00Z">
        <w:r w:rsidDel="00C95650">
          <w:rPr>
            <w:lang w:eastAsia="zh-CN"/>
          </w:rPr>
          <w:delText>T</w:delText>
        </w:r>
      </w:del>
      <w:r>
        <w:rPr>
          <w:lang w:eastAsia="zh-CN"/>
        </w:rPr>
        <w:t xml:space="preserve">ime window </w:t>
      </w:r>
      <w:ins w:id="93" w:author="hw user" w:date="2025-01-07T09:37:00Z">
        <w:r w:rsidR="00423E42">
          <w:rPr>
            <w:lang w:eastAsia="zh-CN"/>
          </w:rPr>
          <w:t>of data samples</w:t>
        </w:r>
      </w:ins>
      <w:ins w:id="94" w:author="hw user" w:date="2025-01-07T09:57:00Z">
        <w:r w:rsidR="00D614DA">
          <w:rPr>
            <w:lang w:eastAsia="zh-CN"/>
          </w:rPr>
          <w:t xml:space="preserve"> (</w:t>
        </w:r>
        <w:r w:rsidR="00832D22">
          <w:rPr>
            <w:lang w:eastAsia="zh-CN"/>
          </w:rPr>
          <w:t xml:space="preserve">indicating </w:t>
        </w:r>
        <w:r w:rsidR="00633E81">
          <w:rPr>
            <w:lang w:eastAsia="zh-CN"/>
          </w:rPr>
          <w:t xml:space="preserve">that </w:t>
        </w:r>
        <w:r w:rsidR="00BC352F" w:rsidRPr="00BC352F">
          <w:rPr>
            <w:lang w:eastAsia="zh-CN"/>
          </w:rPr>
          <w:t xml:space="preserve">only </w:t>
        </w:r>
      </w:ins>
      <w:ins w:id="95" w:author="hw user" w:date="2025-01-07T09:58:00Z">
        <w:r w:rsidR="0063558C">
          <w:rPr>
            <w:lang w:eastAsia="zh-CN"/>
          </w:rPr>
          <w:t>data samples</w:t>
        </w:r>
        <w:r w:rsidR="0063558C" w:rsidRPr="00BC352F">
          <w:rPr>
            <w:lang w:eastAsia="zh-CN"/>
          </w:rPr>
          <w:t xml:space="preserve"> </w:t>
        </w:r>
      </w:ins>
      <w:ins w:id="96" w:author="hw user" w:date="2025-01-07T09:57:00Z">
        <w:r w:rsidR="00BC352F" w:rsidRPr="00BC352F">
          <w:rPr>
            <w:lang w:eastAsia="zh-CN"/>
          </w:rPr>
          <w:t xml:space="preserve">that have been </w:t>
        </w:r>
      </w:ins>
      <w:ins w:id="97" w:author="hw user" w:date="2025-01-07T09:58:00Z">
        <w:r w:rsidR="00D36918">
          <w:rPr>
            <w:lang w:eastAsia="zh-CN"/>
          </w:rPr>
          <w:t>collected</w:t>
        </w:r>
      </w:ins>
      <w:ins w:id="98" w:author="hw user" w:date="2025-01-07T09:57:00Z">
        <w:r w:rsidR="00BC352F" w:rsidRPr="00BC352F">
          <w:rPr>
            <w:lang w:eastAsia="zh-CN"/>
          </w:rPr>
          <w:t xml:space="preserve"> in the specified time interval are </w:t>
        </w:r>
      </w:ins>
      <w:ins w:id="99" w:author="hw user" w:date="2025-01-07T09:59:00Z">
        <w:r w:rsidR="00FE5D75">
          <w:rPr>
            <w:lang w:eastAsia="zh-CN"/>
          </w:rPr>
          <w:t>required</w:t>
        </w:r>
      </w:ins>
      <w:ins w:id="100" w:author="hw user" w:date="2025-01-07T09:57:00Z">
        <w:r w:rsidR="00D614DA">
          <w:rPr>
            <w:lang w:eastAsia="zh-CN"/>
          </w:rPr>
          <w:t>)</w:t>
        </w:r>
      </w:ins>
      <w:del w:id="101" w:author="hw user" w:date="2025-01-07T09:37:00Z">
        <w:r w:rsidDel="00423E42">
          <w:rPr>
            <w:lang w:eastAsia="zh-CN"/>
          </w:rPr>
          <w:delText>when to collect data</w:delText>
        </w:r>
      </w:del>
      <w:r>
        <w:rPr>
          <w:lang w:eastAsia="zh-CN"/>
        </w:rPr>
        <w:t xml:space="preserve">, </w:t>
      </w:r>
      <w:ins w:id="102" w:author="hw user" w:date="2025-01-07T09:37:00Z">
        <w:r w:rsidR="00CC1934">
          <w:rPr>
            <w:lang w:eastAsia="zh-CN"/>
          </w:rPr>
          <w:t xml:space="preserve">requested </w:t>
        </w:r>
      </w:ins>
      <w:r>
        <w:rPr>
          <w:lang w:eastAsia="zh-CN"/>
        </w:rPr>
        <w:t xml:space="preserve">number of </w:t>
      </w:r>
      <w:ins w:id="103" w:author="hw user" w:date="2025-01-07T09:37:00Z">
        <w:r w:rsidR="00311FE3">
          <w:rPr>
            <w:lang w:eastAsia="zh-CN"/>
          </w:rPr>
          <w:t xml:space="preserve">data </w:t>
        </w:r>
      </w:ins>
      <w:r>
        <w:rPr>
          <w:lang w:eastAsia="zh-CN"/>
        </w:rPr>
        <w:t xml:space="preserve">samples, </w:t>
      </w:r>
      <w:ins w:id="104" w:author="HW-r02" w:date="2025-01-21T20:14:00Z">
        <w:r w:rsidR="007D3CE1" w:rsidRPr="00F44E79">
          <w:rPr>
            <w:highlight w:val="green"/>
            <w:lang w:eastAsia="zh-CN"/>
            <w:rPrChange w:id="105" w:author="HW-r02" w:date="2025-01-21T20:15:00Z">
              <w:rPr>
                <w:lang w:eastAsia="zh-CN"/>
              </w:rPr>
            </w:rPrChange>
          </w:rPr>
          <w:t>highest label quality indication,</w:t>
        </w:r>
        <w:r w:rsidR="007D3CE1" w:rsidRPr="007D3CE1">
          <w:rPr>
            <w:lang w:eastAsia="zh-CN"/>
          </w:rPr>
          <w:t xml:space="preserve"> </w:t>
        </w:r>
      </w:ins>
      <w:ins w:id="106" w:author="hw user" w:date="2025-01-07T09:38:00Z">
        <w:r w:rsidR="00A00119" w:rsidRPr="00A00119">
          <w:rPr>
            <w:lang w:eastAsia="zh-CN"/>
          </w:rPr>
          <w:t>PRU indication,</w:t>
        </w:r>
        <w:r w:rsidR="00826F85">
          <w:rPr>
            <w:lang w:eastAsia="zh-CN"/>
          </w:rPr>
          <w:t xml:space="preserve"> </w:t>
        </w:r>
      </w:ins>
      <w:r>
        <w:rPr>
          <w:lang w:eastAsia="zh-CN"/>
        </w:rPr>
        <w:t>Subscription Correlation ID (in the case of modification of the subscription)</w:t>
      </w:r>
      <w:ins w:id="107" w:author="HW-r07" w:date="2025-01-22T21:46:00Z">
        <w:r w:rsidR="00FC0BE2">
          <w:rPr>
            <w:rFonts w:hint="eastAsia"/>
            <w:lang w:eastAsia="zh-CN"/>
          </w:rPr>
          <w:t xml:space="preserve">, </w:t>
        </w:r>
        <w:r w:rsidR="00FC0BE2" w:rsidRPr="00140E21">
          <w:rPr>
            <w:rFonts w:eastAsia="等线"/>
            <w:lang w:eastAsia="zh-CN"/>
          </w:rPr>
          <w:t>Expiry time</w:t>
        </w:r>
      </w:ins>
      <w:r>
        <w:rPr>
          <w:lang w:eastAsia="zh-CN"/>
        </w:rPr>
        <w:t>.</w:t>
      </w:r>
    </w:p>
    <w:p w14:paraId="23227385" w14:textId="0081833B" w:rsidR="00F66D57" w:rsidRDefault="00F66D57" w:rsidP="00F66D57">
      <w:pPr>
        <w:pStyle w:val="EditorsNote"/>
        <w:rPr>
          <w:lang w:eastAsia="zh-CN"/>
        </w:rPr>
      </w:pPr>
      <w:r>
        <w:rPr>
          <w:lang w:eastAsia="zh-CN"/>
        </w:rPr>
        <w:t>Editor's note:</w:t>
      </w:r>
      <w:r>
        <w:rPr>
          <w:lang w:eastAsia="zh-CN"/>
        </w:rPr>
        <w:tab/>
        <w:t xml:space="preserve">Whether the consumer NF (i.e. NWDAF) needs to indicate the data source type (i.e. UE location measurements or NG RAN location measurements) and/or data type(s) is FFS, which needs to be coordinated with RAN WGs. </w:t>
      </w:r>
      <w:del w:id="108" w:author="hw user" w:date="2025-01-07T09:38:00Z">
        <w:r w:rsidDel="00E22300">
          <w:rPr>
            <w:lang w:eastAsia="zh-CN"/>
          </w:rPr>
          <w:delText>A PRU indication and/or a data sample precision threshold is also FFS.</w:delText>
        </w:r>
      </w:del>
    </w:p>
    <w:p w14:paraId="7BB68D6E" w14:textId="77777777" w:rsidR="00F66D57" w:rsidRDefault="00F66D57" w:rsidP="00F66D5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55CA62E" w14:textId="77777777" w:rsidR="00F66D57" w:rsidRDefault="00F66D57" w:rsidP="00F66D57">
      <w:pPr>
        <w:rPr>
          <w:lang w:eastAsia="zh-CN"/>
        </w:rPr>
      </w:pPr>
      <w:r w:rsidRPr="00287403">
        <w:rPr>
          <w:b/>
          <w:bCs/>
          <w:lang w:eastAsia="zh-CN"/>
        </w:rPr>
        <w:lastRenderedPageBreak/>
        <w:t>Outputs, Optional:</w:t>
      </w:r>
      <w:r>
        <w:rPr>
          <w:lang w:eastAsia="zh-CN"/>
        </w:rPr>
        <w:t xml:space="preserve"> None.</w:t>
      </w:r>
    </w:p>
    <w:p w14:paraId="6E5FF7DE" w14:textId="356BC5F9" w:rsidR="00F66D57" w:rsidRDefault="00F66D57" w:rsidP="00F66D57">
      <w:pPr>
        <w:rPr>
          <w:lang w:eastAsia="zh-CN"/>
        </w:rPr>
      </w:pPr>
      <w:r>
        <w:rPr>
          <w:lang w:eastAsia="zh-CN"/>
        </w:rPr>
        <w:t xml:space="preserve">When the requested number of </w:t>
      </w:r>
      <w:ins w:id="109" w:author="hw user" w:date="2025-01-07T10:10:00Z">
        <w:r w:rsidR="00557D0A">
          <w:rPr>
            <w:lang w:eastAsia="zh-CN"/>
          </w:rPr>
          <w:t xml:space="preserve">data </w:t>
        </w:r>
      </w:ins>
      <w:r>
        <w:rPr>
          <w:lang w:eastAsia="zh-CN"/>
        </w:rPr>
        <w:t xml:space="preserve">samples has been provided or the </w:t>
      </w:r>
      <w:ins w:id="110" w:author="hw user" w:date="2025-01-07T10:10:00Z">
        <w:r w:rsidR="00150587">
          <w:rPr>
            <w:lang w:eastAsia="zh-CN"/>
          </w:rPr>
          <w:t xml:space="preserve">Data </w:t>
        </w:r>
      </w:ins>
      <w:r>
        <w:rPr>
          <w:lang w:eastAsia="zh-CN"/>
        </w:rPr>
        <w:t xml:space="preserve">time window </w:t>
      </w:r>
      <w:ins w:id="111" w:author="hw user" w:date="2025-01-07T10:10:00Z">
        <w:r w:rsidR="00844CF2">
          <w:rPr>
            <w:lang w:eastAsia="zh-CN"/>
          </w:rPr>
          <w:t>of data samples</w:t>
        </w:r>
      </w:ins>
      <w:del w:id="112" w:author="hw user" w:date="2025-01-07T10:10:00Z">
        <w:r w:rsidDel="00844CF2">
          <w:rPr>
            <w:lang w:eastAsia="zh-CN"/>
          </w:rPr>
          <w:delText>for data collection</w:delText>
        </w:r>
      </w:del>
      <w:r>
        <w:rPr>
          <w:lang w:eastAsia="zh-CN"/>
        </w:rPr>
        <w:t xml:space="preserve"> has elapsed, the subscription is automatically terminated.</w:t>
      </w:r>
    </w:p>
    <w:p w14:paraId="67D92F9A" w14:textId="77777777" w:rsidR="00420E39" w:rsidRDefault="00420E39" w:rsidP="00420E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C0D7EBE" w14:textId="77777777" w:rsidR="009824D5" w:rsidRDefault="009824D5" w:rsidP="009824D5">
      <w:pPr>
        <w:pStyle w:val="4"/>
        <w:rPr>
          <w:lang w:eastAsia="zh-CN"/>
        </w:rPr>
      </w:pPr>
      <w:bookmarkStart w:id="113" w:name="_Toc185597022"/>
      <w:r>
        <w:rPr>
          <w:lang w:eastAsia="zh-CN"/>
        </w:rPr>
        <w:t>8.3.4.3</w:t>
      </w:r>
      <w:r>
        <w:rPr>
          <w:lang w:eastAsia="zh-CN"/>
        </w:rPr>
        <w:tab/>
        <w:t>Nlmf_DataExposure_Notify service operation</w:t>
      </w:r>
      <w:bookmarkEnd w:id="113"/>
    </w:p>
    <w:p w14:paraId="6CC41DE1" w14:textId="77777777" w:rsidR="009824D5" w:rsidRDefault="009824D5" w:rsidP="009824D5">
      <w:pPr>
        <w:rPr>
          <w:lang w:eastAsia="zh-CN"/>
        </w:rPr>
      </w:pPr>
      <w:r w:rsidRPr="00287403">
        <w:rPr>
          <w:b/>
          <w:bCs/>
          <w:lang w:eastAsia="zh-CN"/>
        </w:rPr>
        <w:t>Service operation name:</w:t>
      </w:r>
      <w:r>
        <w:rPr>
          <w:lang w:eastAsia="zh-CN"/>
        </w:rPr>
        <w:t xml:space="preserve"> Nlmf_DataExposure_Notify</w:t>
      </w:r>
    </w:p>
    <w:p w14:paraId="3ABB3F4B" w14:textId="77777777" w:rsidR="009824D5" w:rsidRDefault="009824D5" w:rsidP="009824D5">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3C77F225" w14:textId="77777777" w:rsidR="009824D5" w:rsidRDefault="009824D5" w:rsidP="009824D5">
      <w:pPr>
        <w:rPr>
          <w:lang w:eastAsia="zh-CN"/>
        </w:rPr>
      </w:pPr>
      <w:r w:rsidRPr="00287403">
        <w:rPr>
          <w:b/>
          <w:bCs/>
          <w:lang w:eastAsia="zh-CN"/>
        </w:rPr>
        <w:t>Input, Required:</w:t>
      </w:r>
      <w:r>
        <w:rPr>
          <w:lang w:eastAsia="zh-CN"/>
        </w:rPr>
        <w:t xml:space="preserve"> Notification Correlation ID.</w:t>
      </w:r>
    </w:p>
    <w:p w14:paraId="60913D5F" w14:textId="3A4BFAB6" w:rsidR="009824D5" w:rsidRDefault="009824D5" w:rsidP="009824D5">
      <w:pPr>
        <w:rPr>
          <w:lang w:eastAsia="zh-CN"/>
        </w:rPr>
      </w:pPr>
      <w:r w:rsidRPr="00287403">
        <w:rPr>
          <w:b/>
          <w:bCs/>
          <w:lang w:eastAsia="zh-CN"/>
        </w:rPr>
        <w:t>Input, Optional:</w:t>
      </w:r>
      <w:r>
        <w:rPr>
          <w:lang w:eastAsia="zh-CN"/>
        </w:rPr>
        <w:t xml:space="preserve"> </w:t>
      </w:r>
      <w:del w:id="114" w:author="HW-r07" w:date="2025-01-22T21:47:00Z">
        <w:r w:rsidRPr="00B714F9" w:rsidDel="006D0ACB">
          <w:rPr>
            <w:highlight w:val="lightGray"/>
            <w:lang w:eastAsia="zh-CN"/>
            <w:rPrChange w:id="115" w:author="HW-r07" w:date="2025-01-22T21:48:00Z">
              <w:rPr>
                <w:lang w:eastAsia="zh-CN"/>
              </w:rPr>
            </w:rPrChange>
          </w:rPr>
          <w:delText xml:space="preserve">Data samples (i.e. </w:delText>
        </w:r>
      </w:del>
      <w:r w:rsidRPr="00B714F9">
        <w:rPr>
          <w:highlight w:val="lightGray"/>
          <w:lang w:eastAsia="zh-CN"/>
          <w:rPrChange w:id="116" w:author="HW-r07" w:date="2025-01-22T21:48:00Z">
            <w:rPr>
              <w:lang w:eastAsia="zh-CN"/>
            </w:rPr>
          </w:rPrChange>
        </w:rPr>
        <w:t xml:space="preserve">location measurement </w:t>
      </w:r>
      <w:del w:id="117" w:author="HW-r07" w:date="2025-01-22T21:47:00Z">
        <w:r w:rsidRPr="00B714F9" w:rsidDel="005F26FE">
          <w:rPr>
            <w:highlight w:val="lightGray"/>
            <w:lang w:eastAsia="zh-CN"/>
            <w:rPrChange w:id="118" w:author="HW-r07" w:date="2025-01-22T21:48:00Z">
              <w:rPr>
                <w:lang w:eastAsia="zh-CN"/>
              </w:rPr>
            </w:rPrChange>
          </w:rPr>
          <w:delText xml:space="preserve">related </w:delText>
        </w:r>
      </w:del>
      <w:r w:rsidRPr="00B714F9">
        <w:rPr>
          <w:highlight w:val="lightGray"/>
          <w:lang w:eastAsia="zh-CN"/>
          <w:rPrChange w:id="119" w:author="HW-r07" w:date="2025-01-22T21:48:00Z">
            <w:rPr>
              <w:lang w:eastAsia="zh-CN"/>
            </w:rPr>
          </w:rPrChange>
        </w:rPr>
        <w:t>data</w:t>
      </w:r>
      <w:del w:id="120" w:author="HW-r07" w:date="2025-01-22T21:47:00Z">
        <w:r w:rsidRPr="00B714F9" w:rsidDel="004C2D1E">
          <w:rPr>
            <w:highlight w:val="lightGray"/>
            <w:lang w:eastAsia="zh-CN"/>
            <w:rPrChange w:id="121" w:author="HW-r07" w:date="2025-01-22T21:48:00Z">
              <w:rPr>
                <w:lang w:eastAsia="zh-CN"/>
              </w:rPr>
            </w:rPrChange>
          </w:rPr>
          <w:delText>)</w:delText>
        </w:r>
      </w:del>
      <w:ins w:id="122" w:author="HW-r07" w:date="2025-01-22T21:47:00Z">
        <w:r w:rsidR="004C2D1E" w:rsidRPr="00B714F9">
          <w:rPr>
            <w:highlight w:val="lightGray"/>
            <w:lang w:eastAsia="zh-CN"/>
            <w:rPrChange w:id="123" w:author="HW-r07" w:date="2025-01-22T21:48:00Z">
              <w:rPr>
                <w:lang w:eastAsia="zh-CN"/>
              </w:rPr>
            </w:rPrChange>
          </w:rPr>
          <w:t xml:space="preserve"> from PRUs/UEs or the NG-RAN, Ground truth data (location of PRUs or UEs)</w:t>
        </w:r>
      </w:ins>
      <w:r>
        <w:rPr>
          <w:lang w:eastAsia="zh-CN"/>
        </w:rPr>
        <w:t>, Subscription Correlation ID (this parameter shall be present if the notification is for informing the assignment of a new Subscription Correlation ID by the LMF)</w:t>
      </w:r>
      <w:ins w:id="124" w:author="hw user" w:date="2025-01-07T10:12:00Z">
        <w:r w:rsidR="005E0ABC">
          <w:rPr>
            <w:lang w:eastAsia="zh-CN"/>
          </w:rPr>
          <w:t>,</w:t>
        </w:r>
      </w:ins>
      <w:ins w:id="125" w:author="hw user" w:date="2025-01-07T10:13:00Z">
        <w:r w:rsidR="00BA18AC">
          <w:rPr>
            <w:lang w:eastAsia="zh-CN"/>
          </w:rPr>
          <w:t xml:space="preserve"> </w:t>
        </w:r>
      </w:ins>
      <w:ins w:id="126" w:author="hw user" w:date="2025-01-07T10:12:00Z">
        <w:r w:rsidR="005E0ABC">
          <w:rPr>
            <w:lang w:eastAsia="zh-CN"/>
          </w:rPr>
          <w:t>cause code</w:t>
        </w:r>
      </w:ins>
      <w:ins w:id="127" w:author="hw user" w:date="2025-01-07T10:14:00Z">
        <w:del w:id="128" w:author="HW-r06" w:date="2025-01-22T18:36:00Z">
          <w:r w:rsidR="00781AF6" w:rsidDel="003D2641">
            <w:rPr>
              <w:lang w:eastAsia="zh-CN"/>
            </w:rPr>
            <w:delText xml:space="preserve"> </w:delText>
          </w:r>
        </w:del>
      </w:ins>
      <w:ins w:id="129" w:author="HW-r01" w:date="2025-01-21T14:35:00Z">
        <w:del w:id="130" w:author="HW-r02" w:date="2025-01-21T20:17:00Z">
          <w:r w:rsidR="00771D3A" w:rsidRPr="00847AA7" w:rsidDel="00847AA7">
            <w:rPr>
              <w:highlight w:val="green"/>
              <w:lang w:eastAsia="zh-CN"/>
              <w:rPrChange w:id="131" w:author="HW-r02" w:date="2025-01-21T20:17:00Z">
                <w:rPr>
                  <w:lang w:eastAsia="zh-CN"/>
                </w:rPr>
              </w:rPrChange>
            </w:rPr>
            <w:delText xml:space="preserve">when the </w:delText>
          </w:r>
          <w:r w:rsidR="008B3679" w:rsidRPr="00847AA7" w:rsidDel="00847AA7">
            <w:rPr>
              <w:highlight w:val="green"/>
              <w:lang w:eastAsia="zh-CN"/>
              <w:rPrChange w:id="132" w:author="HW-r02" w:date="2025-01-21T20:17:00Z">
                <w:rPr>
                  <w:lang w:eastAsia="zh-CN"/>
                </w:rPr>
              </w:rPrChange>
            </w:rPr>
            <w:delText xml:space="preserve">requested number of data samples and/or Data time window of data samples cannot be met </w:delText>
          </w:r>
        </w:del>
      </w:ins>
      <w:ins w:id="133" w:author="hw user" w:date="2025-01-07T10:14:00Z">
        <w:del w:id="134" w:author="HW-r06" w:date="2025-01-22T18:36:00Z">
          <w:r w:rsidR="00781AF6" w:rsidRPr="003E77DD" w:rsidDel="003D2641">
            <w:rPr>
              <w:highlight w:val="yellow"/>
              <w:lang w:eastAsia="zh-CN"/>
              <w:rPrChange w:id="135" w:author="HW-r01" w:date="2025-01-21T14:45:00Z">
                <w:rPr>
                  <w:lang w:eastAsia="zh-CN"/>
                </w:rPr>
              </w:rPrChange>
            </w:rPr>
            <w:delText>(</w:delText>
          </w:r>
        </w:del>
        <w:del w:id="136" w:author="Ericsson User" w:date="2025-01-22T09:16:00Z">
          <w:r w:rsidR="002D331B" w:rsidRPr="003E77DD" w:rsidDel="00F72FC9">
            <w:rPr>
              <w:highlight w:val="yellow"/>
              <w:lang w:eastAsia="zh-CN"/>
              <w:rPrChange w:id="137" w:author="HW-r01" w:date="2025-01-21T14:45:00Z">
                <w:rPr>
                  <w:lang w:eastAsia="zh-CN"/>
                </w:rPr>
              </w:rPrChange>
            </w:rPr>
            <w:delText xml:space="preserve">e.g., </w:delText>
          </w:r>
        </w:del>
      </w:ins>
      <w:ins w:id="138" w:author="HW-r01" w:date="2025-01-21T14:34:00Z">
        <w:del w:id="139" w:author="Ericsson User" w:date="2025-01-22T09:16:00Z">
          <w:r w:rsidR="005728BE" w:rsidRPr="003E77DD" w:rsidDel="00F72FC9">
            <w:rPr>
              <w:highlight w:val="yellow"/>
              <w:lang w:eastAsia="zh-CN"/>
              <w:rPrChange w:id="140" w:author="HW-r01" w:date="2025-01-21T14:45:00Z">
                <w:rPr>
                  <w:lang w:eastAsia="zh-CN"/>
                </w:rPr>
              </w:rPrChange>
            </w:rPr>
            <w:delText>insufficient</w:delText>
          </w:r>
        </w:del>
      </w:ins>
      <w:ins w:id="141" w:author="HW-r01" w:date="2025-01-21T14:33:00Z">
        <w:del w:id="142" w:author="Ericsson User" w:date="2025-01-22T09:16:00Z">
          <w:r w:rsidR="001372A6" w:rsidRPr="003E77DD" w:rsidDel="00F72FC9">
            <w:rPr>
              <w:highlight w:val="yellow"/>
              <w:lang w:eastAsia="zh-CN"/>
              <w:rPrChange w:id="143" w:author="HW-r01" w:date="2025-01-21T14:45:00Z">
                <w:rPr>
                  <w:lang w:eastAsia="zh-CN"/>
                </w:rPr>
              </w:rPrChange>
            </w:rPr>
            <w:delText xml:space="preserve"> UEs</w:delText>
          </w:r>
        </w:del>
      </w:ins>
      <w:ins w:id="144" w:author="HW-r01" w:date="2025-01-21T14:34:00Z">
        <w:del w:id="145" w:author="Ericsson User" w:date="2025-01-22T09:16:00Z">
          <w:r w:rsidR="00077A47" w:rsidRPr="003E77DD" w:rsidDel="00F72FC9">
            <w:rPr>
              <w:highlight w:val="yellow"/>
              <w:lang w:eastAsia="zh-CN"/>
              <w:rPrChange w:id="146" w:author="HW-r01" w:date="2025-01-21T14:45:00Z">
                <w:rPr>
                  <w:lang w:eastAsia="zh-CN"/>
                </w:rPr>
              </w:rPrChange>
            </w:rPr>
            <w:delText>/P</w:delText>
          </w:r>
          <w:r w:rsidR="003B34C3" w:rsidRPr="003E77DD" w:rsidDel="00F72FC9">
            <w:rPr>
              <w:highlight w:val="yellow"/>
              <w:lang w:eastAsia="zh-CN"/>
              <w:rPrChange w:id="147" w:author="HW-r01" w:date="2025-01-21T14:45:00Z">
                <w:rPr>
                  <w:lang w:eastAsia="zh-CN"/>
                </w:rPr>
              </w:rPrChange>
            </w:rPr>
            <w:delText>RU</w:delText>
          </w:r>
          <w:r w:rsidR="00077A47" w:rsidRPr="003E77DD" w:rsidDel="00F72FC9">
            <w:rPr>
              <w:highlight w:val="yellow"/>
              <w:lang w:eastAsia="zh-CN"/>
              <w:rPrChange w:id="148" w:author="HW-r01" w:date="2025-01-21T14:45:00Z">
                <w:rPr>
                  <w:lang w:eastAsia="zh-CN"/>
                </w:rPr>
              </w:rPrChange>
            </w:rPr>
            <w:delText>s</w:delText>
          </w:r>
        </w:del>
      </w:ins>
      <w:ins w:id="149" w:author="HW-r01" w:date="2025-01-21T14:33:00Z">
        <w:del w:id="150" w:author="Ericsson User" w:date="2025-01-22T09:16:00Z">
          <w:r w:rsidR="001372A6" w:rsidRPr="003E77DD" w:rsidDel="00F72FC9">
            <w:rPr>
              <w:highlight w:val="yellow"/>
              <w:lang w:eastAsia="zh-CN"/>
              <w:rPrChange w:id="151" w:author="HW-r01" w:date="2025-01-21T14:45:00Z">
                <w:rPr>
                  <w:lang w:eastAsia="zh-CN"/>
                </w:rPr>
              </w:rPrChange>
            </w:rPr>
            <w:delText xml:space="preserve"> in the AoI</w:delText>
          </w:r>
          <w:r w:rsidR="004160BA" w:rsidRPr="003E77DD" w:rsidDel="00F72FC9">
            <w:rPr>
              <w:highlight w:val="yellow"/>
              <w:lang w:eastAsia="zh-CN"/>
              <w:rPrChange w:id="152" w:author="HW-r01" w:date="2025-01-21T14:45:00Z">
                <w:rPr>
                  <w:lang w:eastAsia="zh-CN"/>
                </w:rPr>
              </w:rPrChange>
            </w:rPr>
            <w:delText xml:space="preserve">, </w:delText>
          </w:r>
        </w:del>
      </w:ins>
      <w:ins w:id="153" w:author="HW-r01" w:date="2025-01-21T14:40:00Z">
        <w:del w:id="154" w:author="Ericsson User" w:date="2025-01-22T09:16:00Z">
          <w:r w:rsidR="009D24CE" w:rsidRPr="003E77DD" w:rsidDel="00F72FC9">
            <w:rPr>
              <w:highlight w:val="yellow"/>
              <w:lang w:eastAsia="zh-CN"/>
              <w:rPrChange w:id="155" w:author="HW-r01" w:date="2025-01-21T14:45:00Z">
                <w:rPr>
                  <w:lang w:eastAsia="zh-CN"/>
                </w:rPr>
              </w:rPrChange>
            </w:rPr>
            <w:delText>revocation of user consent</w:delText>
          </w:r>
          <w:r w:rsidR="00BC454F" w:rsidRPr="003E77DD" w:rsidDel="00F72FC9">
            <w:rPr>
              <w:highlight w:val="yellow"/>
              <w:lang w:eastAsia="zh-CN"/>
              <w:rPrChange w:id="156" w:author="HW-r01" w:date="2025-01-21T14:45:00Z">
                <w:rPr>
                  <w:lang w:eastAsia="zh-CN"/>
                </w:rPr>
              </w:rPrChange>
            </w:rPr>
            <w:delText>,</w:delText>
          </w:r>
          <w:r w:rsidR="009D24CE" w:rsidRPr="003E77DD" w:rsidDel="00F72FC9">
            <w:rPr>
              <w:highlight w:val="yellow"/>
              <w:lang w:eastAsia="zh-CN"/>
              <w:rPrChange w:id="157" w:author="HW-r01" w:date="2025-01-21T14:45:00Z">
                <w:rPr>
                  <w:lang w:eastAsia="zh-CN"/>
                </w:rPr>
              </w:rPrChange>
            </w:rPr>
            <w:delText xml:space="preserve"> </w:delText>
          </w:r>
        </w:del>
      </w:ins>
      <w:ins w:id="158" w:author="HW-r01" w:date="2025-01-21T14:37:00Z">
        <w:del w:id="159" w:author="Ericsson User" w:date="2025-01-22T09:16:00Z">
          <w:r w:rsidR="00741A76" w:rsidRPr="003E77DD" w:rsidDel="00F72FC9">
            <w:rPr>
              <w:highlight w:val="yellow"/>
              <w:lang w:eastAsia="zh-CN"/>
              <w:rPrChange w:id="160" w:author="HW-r01" w:date="2025-01-21T14:45:00Z">
                <w:rPr>
                  <w:lang w:eastAsia="zh-CN"/>
                </w:rPr>
              </w:rPrChange>
            </w:rPr>
            <w:delText xml:space="preserve">NG-RAN overload during the requested </w:delText>
          </w:r>
          <w:r w:rsidR="00103CF9" w:rsidRPr="003E77DD" w:rsidDel="00F72FC9">
            <w:rPr>
              <w:highlight w:val="yellow"/>
              <w:lang w:eastAsia="zh-CN"/>
              <w:rPrChange w:id="161" w:author="HW-r01" w:date="2025-01-21T14:45:00Z">
                <w:rPr>
                  <w:lang w:eastAsia="zh-CN"/>
                </w:rPr>
              </w:rPrChange>
            </w:rPr>
            <w:delText>D</w:delText>
          </w:r>
          <w:r w:rsidR="00741A76" w:rsidRPr="003E77DD" w:rsidDel="00F72FC9">
            <w:rPr>
              <w:highlight w:val="yellow"/>
              <w:lang w:eastAsia="zh-CN"/>
              <w:rPrChange w:id="162" w:author="HW-r01" w:date="2025-01-21T14:45:00Z">
                <w:rPr>
                  <w:lang w:eastAsia="zh-CN"/>
                </w:rPr>
              </w:rPrChange>
            </w:rPr>
            <w:delText>ata time window</w:delText>
          </w:r>
        </w:del>
      </w:ins>
      <w:ins w:id="163" w:author="HW-r01" w:date="2025-01-21T14:33:00Z">
        <w:del w:id="164" w:author="Ericsson User" w:date="2025-01-22T09:16:00Z">
          <w:r w:rsidR="00385605" w:rsidRPr="003E77DD" w:rsidDel="00F72FC9">
            <w:rPr>
              <w:highlight w:val="yellow"/>
              <w:lang w:eastAsia="zh-CN"/>
              <w:rPrChange w:id="165" w:author="HW-r01" w:date="2025-01-21T14:45:00Z">
                <w:rPr>
                  <w:lang w:eastAsia="zh-CN"/>
                </w:rPr>
              </w:rPrChange>
            </w:rPr>
            <w:delText xml:space="preserve">, </w:delText>
          </w:r>
        </w:del>
      </w:ins>
      <w:ins w:id="166" w:author="HW-r01" w:date="2025-01-21T14:34:00Z">
        <w:del w:id="167" w:author="Ericsson User" w:date="2025-01-22T09:16:00Z">
          <w:r w:rsidR="00385605" w:rsidRPr="003E77DD" w:rsidDel="00F72FC9">
            <w:rPr>
              <w:highlight w:val="yellow"/>
              <w:lang w:eastAsia="zh-CN"/>
              <w:rPrChange w:id="168" w:author="HW-r01" w:date="2025-01-21T14:45:00Z">
                <w:rPr>
                  <w:lang w:eastAsia="zh-CN"/>
                </w:rPr>
              </w:rPrChange>
            </w:rPr>
            <w:delText>etc.</w:delText>
          </w:r>
        </w:del>
      </w:ins>
      <w:ins w:id="169" w:author="hw user" w:date="2025-01-07T10:14:00Z">
        <w:del w:id="170" w:author="Ericsson User" w:date="2025-01-22T09:16:00Z">
          <w:r w:rsidR="00B75C90" w:rsidRPr="003E77DD" w:rsidDel="00F72FC9">
            <w:rPr>
              <w:highlight w:val="yellow"/>
              <w:lang w:eastAsia="zh-CN"/>
              <w:rPrChange w:id="171" w:author="HW-r01" w:date="2025-01-21T14:45:00Z">
                <w:rPr>
                  <w:lang w:eastAsia="zh-CN"/>
                </w:rPr>
              </w:rPrChange>
            </w:rPr>
            <w:delText>the requested number of data samples and/or Data time window of data samples cannot be met</w:delText>
          </w:r>
          <w:r w:rsidR="00781AF6" w:rsidRPr="003E77DD" w:rsidDel="00F72FC9">
            <w:rPr>
              <w:highlight w:val="yellow"/>
              <w:lang w:eastAsia="zh-CN"/>
              <w:rPrChange w:id="172" w:author="HW-r01" w:date="2025-01-21T14:45:00Z">
                <w:rPr>
                  <w:lang w:eastAsia="zh-CN"/>
                </w:rPr>
              </w:rPrChange>
            </w:rPr>
            <w:delText>)</w:delText>
          </w:r>
        </w:del>
      </w:ins>
      <w:r w:rsidRPr="003E77DD">
        <w:rPr>
          <w:highlight w:val="yellow"/>
          <w:lang w:eastAsia="zh-CN"/>
          <w:rPrChange w:id="173" w:author="HW-r01" w:date="2025-01-21T14:45:00Z">
            <w:rPr>
              <w:lang w:eastAsia="zh-CN"/>
            </w:rPr>
          </w:rPrChange>
        </w:rPr>
        <w:t>.</w:t>
      </w:r>
    </w:p>
    <w:p w14:paraId="3EEC4DBD" w14:textId="77777777" w:rsidR="009824D5" w:rsidRDefault="009824D5" w:rsidP="009824D5">
      <w:pPr>
        <w:pStyle w:val="EditorsNote"/>
        <w:rPr>
          <w:lang w:eastAsia="zh-CN"/>
        </w:rPr>
      </w:pPr>
      <w:r>
        <w:rPr>
          <w:lang w:eastAsia="zh-CN"/>
        </w:rPr>
        <w:t>Editor's note:</w:t>
      </w:r>
      <w:r>
        <w:rPr>
          <w:lang w:eastAsia="zh-CN"/>
        </w:rPr>
        <w:tab/>
        <w:t>The data samples used for LMF-based AI/ML Positioning will be decided by RAN WGs.</w:t>
      </w:r>
    </w:p>
    <w:p w14:paraId="0A6F188A" w14:textId="77777777" w:rsidR="009824D5" w:rsidRDefault="009824D5" w:rsidP="009824D5">
      <w:pPr>
        <w:rPr>
          <w:lang w:eastAsia="zh-CN"/>
        </w:rPr>
      </w:pPr>
      <w:r w:rsidRPr="00287403">
        <w:rPr>
          <w:b/>
          <w:bCs/>
          <w:lang w:eastAsia="zh-CN"/>
        </w:rPr>
        <w:t>Output, Required:</w:t>
      </w:r>
      <w:r>
        <w:rPr>
          <w:lang w:eastAsia="zh-CN"/>
        </w:rPr>
        <w:t xml:space="preserve"> Operation execution result indication.</w:t>
      </w:r>
    </w:p>
    <w:p w14:paraId="630D278B" w14:textId="77777777" w:rsidR="009824D5" w:rsidRDefault="009824D5" w:rsidP="009824D5">
      <w:pPr>
        <w:rPr>
          <w:lang w:eastAsia="zh-CN"/>
        </w:rPr>
      </w:pPr>
      <w:r w:rsidRPr="00287403">
        <w:rPr>
          <w:b/>
          <w:bCs/>
          <w:lang w:eastAsia="zh-CN"/>
        </w:rPr>
        <w:t>Output, Optional:</w:t>
      </w:r>
      <w:r>
        <w:rPr>
          <w:lang w:eastAsia="zh-CN"/>
        </w:rPr>
        <w:t xml:space="preserve"> None.</w:t>
      </w:r>
    </w:p>
    <w:p w14:paraId="0296A233" w14:textId="77777777" w:rsidR="00420E39" w:rsidRPr="000E20B5" w:rsidRDefault="00420E39" w:rsidP="00F66D57">
      <w:pPr>
        <w:rPr>
          <w:lang w:val="en-US" w:eastAsia="zh-CN"/>
        </w:rPr>
      </w:pPr>
    </w:p>
    <w:bookmarkEnd w:id="10"/>
    <w:bookmarkEnd w:id="11"/>
    <w:bookmarkEnd w:id="12"/>
    <w:bookmarkEnd w:id="13"/>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29279" w14:textId="77777777" w:rsidR="00724BED" w:rsidRDefault="00724BED">
      <w:r>
        <w:separator/>
      </w:r>
    </w:p>
  </w:endnote>
  <w:endnote w:type="continuationSeparator" w:id="0">
    <w:p w14:paraId="6B1B496A" w14:textId="77777777" w:rsidR="00724BED" w:rsidRDefault="0072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E2EB1" w14:textId="77777777" w:rsidR="00724BED" w:rsidRDefault="00724BED">
      <w:r>
        <w:separator/>
      </w:r>
    </w:p>
  </w:footnote>
  <w:footnote w:type="continuationSeparator" w:id="0">
    <w:p w14:paraId="2FA470EE" w14:textId="77777777" w:rsidR="00724BED" w:rsidRDefault="0072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2">
    <w15:presenceInfo w15:providerId="None" w15:userId="HW-r02"/>
  </w15:person>
  <w15:person w15:author="HW-r06">
    <w15:presenceInfo w15:providerId="None" w15:userId="HW-r06"/>
  </w15:person>
  <w15:person w15:author="HW-r07">
    <w15:presenceInfo w15:providerId="None" w15:userId="HW-r07"/>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5C4"/>
    <w:rsid w:val="00005B79"/>
    <w:rsid w:val="00005C70"/>
    <w:rsid w:val="00005E57"/>
    <w:rsid w:val="00006D08"/>
    <w:rsid w:val="0000717D"/>
    <w:rsid w:val="00007560"/>
    <w:rsid w:val="000076D6"/>
    <w:rsid w:val="00007B64"/>
    <w:rsid w:val="000104C8"/>
    <w:rsid w:val="00010791"/>
    <w:rsid w:val="0001081F"/>
    <w:rsid w:val="00010E7C"/>
    <w:rsid w:val="000110EE"/>
    <w:rsid w:val="00011179"/>
    <w:rsid w:val="000111C2"/>
    <w:rsid w:val="0001163A"/>
    <w:rsid w:val="00011B5D"/>
    <w:rsid w:val="000123F3"/>
    <w:rsid w:val="00012983"/>
    <w:rsid w:val="000129E6"/>
    <w:rsid w:val="00012F8F"/>
    <w:rsid w:val="00013829"/>
    <w:rsid w:val="00013A59"/>
    <w:rsid w:val="00014617"/>
    <w:rsid w:val="00014740"/>
    <w:rsid w:val="00014A50"/>
    <w:rsid w:val="00015948"/>
    <w:rsid w:val="0001602A"/>
    <w:rsid w:val="000163A3"/>
    <w:rsid w:val="000167A6"/>
    <w:rsid w:val="00016AEB"/>
    <w:rsid w:val="000171A0"/>
    <w:rsid w:val="0001735D"/>
    <w:rsid w:val="00017FB5"/>
    <w:rsid w:val="00020423"/>
    <w:rsid w:val="000207BA"/>
    <w:rsid w:val="00020CED"/>
    <w:rsid w:val="0002114D"/>
    <w:rsid w:val="000214D4"/>
    <w:rsid w:val="00021E9B"/>
    <w:rsid w:val="00022D8C"/>
    <w:rsid w:val="00022DA5"/>
    <w:rsid w:val="00022E4A"/>
    <w:rsid w:val="00024B87"/>
    <w:rsid w:val="00024EBF"/>
    <w:rsid w:val="00024FF8"/>
    <w:rsid w:val="0002584A"/>
    <w:rsid w:val="0002692D"/>
    <w:rsid w:val="00027A47"/>
    <w:rsid w:val="00027C36"/>
    <w:rsid w:val="00027C62"/>
    <w:rsid w:val="00027EBF"/>
    <w:rsid w:val="00027FAB"/>
    <w:rsid w:val="00030041"/>
    <w:rsid w:val="00030334"/>
    <w:rsid w:val="00030C37"/>
    <w:rsid w:val="00031812"/>
    <w:rsid w:val="000330E4"/>
    <w:rsid w:val="00035D9B"/>
    <w:rsid w:val="00036073"/>
    <w:rsid w:val="00036C64"/>
    <w:rsid w:val="00036CA3"/>
    <w:rsid w:val="00036D00"/>
    <w:rsid w:val="000375EB"/>
    <w:rsid w:val="00037642"/>
    <w:rsid w:val="00037B6B"/>
    <w:rsid w:val="000416E1"/>
    <w:rsid w:val="00041829"/>
    <w:rsid w:val="000419BE"/>
    <w:rsid w:val="00041CA3"/>
    <w:rsid w:val="000427F3"/>
    <w:rsid w:val="0004319F"/>
    <w:rsid w:val="0004356B"/>
    <w:rsid w:val="000435B2"/>
    <w:rsid w:val="00044464"/>
    <w:rsid w:val="00044882"/>
    <w:rsid w:val="00045112"/>
    <w:rsid w:val="000455AC"/>
    <w:rsid w:val="00045683"/>
    <w:rsid w:val="00045C59"/>
    <w:rsid w:val="00046C62"/>
    <w:rsid w:val="00046DC1"/>
    <w:rsid w:val="0005023F"/>
    <w:rsid w:val="00050B10"/>
    <w:rsid w:val="00050BDF"/>
    <w:rsid w:val="00050F2D"/>
    <w:rsid w:val="000510AA"/>
    <w:rsid w:val="00051D20"/>
    <w:rsid w:val="00051DF1"/>
    <w:rsid w:val="00052C4D"/>
    <w:rsid w:val="00053153"/>
    <w:rsid w:val="000532B3"/>
    <w:rsid w:val="00053A78"/>
    <w:rsid w:val="000543E7"/>
    <w:rsid w:val="000547C8"/>
    <w:rsid w:val="00054832"/>
    <w:rsid w:val="000553BE"/>
    <w:rsid w:val="00055E51"/>
    <w:rsid w:val="00055FE1"/>
    <w:rsid w:val="0005680F"/>
    <w:rsid w:val="000602F8"/>
    <w:rsid w:val="000603E9"/>
    <w:rsid w:val="00060A33"/>
    <w:rsid w:val="0006125D"/>
    <w:rsid w:val="00061A82"/>
    <w:rsid w:val="00061CEA"/>
    <w:rsid w:val="0006285D"/>
    <w:rsid w:val="00062C3A"/>
    <w:rsid w:val="00062CF0"/>
    <w:rsid w:val="0006336A"/>
    <w:rsid w:val="000641A8"/>
    <w:rsid w:val="0006437A"/>
    <w:rsid w:val="000644AF"/>
    <w:rsid w:val="00064C35"/>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56A"/>
    <w:rsid w:val="00075913"/>
    <w:rsid w:val="00075939"/>
    <w:rsid w:val="0007595D"/>
    <w:rsid w:val="00075B0A"/>
    <w:rsid w:val="00076692"/>
    <w:rsid w:val="000774F4"/>
    <w:rsid w:val="000776F0"/>
    <w:rsid w:val="00077A47"/>
    <w:rsid w:val="00077D86"/>
    <w:rsid w:val="0008102E"/>
    <w:rsid w:val="0008133B"/>
    <w:rsid w:val="0008147F"/>
    <w:rsid w:val="000818E9"/>
    <w:rsid w:val="00081D8A"/>
    <w:rsid w:val="00082118"/>
    <w:rsid w:val="00082194"/>
    <w:rsid w:val="00083206"/>
    <w:rsid w:val="000847C8"/>
    <w:rsid w:val="00085502"/>
    <w:rsid w:val="000858F5"/>
    <w:rsid w:val="00085B27"/>
    <w:rsid w:val="00085B66"/>
    <w:rsid w:val="00085C71"/>
    <w:rsid w:val="00086057"/>
    <w:rsid w:val="000875A5"/>
    <w:rsid w:val="000879AA"/>
    <w:rsid w:val="0009081F"/>
    <w:rsid w:val="00090FE1"/>
    <w:rsid w:val="0009110D"/>
    <w:rsid w:val="00091A25"/>
    <w:rsid w:val="00091BE0"/>
    <w:rsid w:val="00091BE3"/>
    <w:rsid w:val="000924F6"/>
    <w:rsid w:val="00092606"/>
    <w:rsid w:val="000928D5"/>
    <w:rsid w:val="000931F8"/>
    <w:rsid w:val="000932A3"/>
    <w:rsid w:val="00093A22"/>
    <w:rsid w:val="00093B3C"/>
    <w:rsid w:val="000942BC"/>
    <w:rsid w:val="0009460B"/>
    <w:rsid w:val="00094A5D"/>
    <w:rsid w:val="00094BC5"/>
    <w:rsid w:val="00095065"/>
    <w:rsid w:val="00095916"/>
    <w:rsid w:val="0009687B"/>
    <w:rsid w:val="0009710A"/>
    <w:rsid w:val="00097993"/>
    <w:rsid w:val="000A0A0D"/>
    <w:rsid w:val="000A15F4"/>
    <w:rsid w:val="000A1794"/>
    <w:rsid w:val="000A28BD"/>
    <w:rsid w:val="000A2EC4"/>
    <w:rsid w:val="000A2F8C"/>
    <w:rsid w:val="000A32A8"/>
    <w:rsid w:val="000A32D1"/>
    <w:rsid w:val="000A3ECB"/>
    <w:rsid w:val="000A3F0C"/>
    <w:rsid w:val="000A41B3"/>
    <w:rsid w:val="000A48EF"/>
    <w:rsid w:val="000A4CBF"/>
    <w:rsid w:val="000A4EFA"/>
    <w:rsid w:val="000A55D1"/>
    <w:rsid w:val="000A570E"/>
    <w:rsid w:val="000A5A0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36"/>
    <w:rsid w:val="000B17D7"/>
    <w:rsid w:val="000B1B44"/>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E12"/>
    <w:rsid w:val="000B7FED"/>
    <w:rsid w:val="000C0041"/>
    <w:rsid w:val="000C038A"/>
    <w:rsid w:val="000C0B0C"/>
    <w:rsid w:val="000C0C00"/>
    <w:rsid w:val="000C13EF"/>
    <w:rsid w:val="000C1A62"/>
    <w:rsid w:val="000C1AD5"/>
    <w:rsid w:val="000C23BB"/>
    <w:rsid w:val="000C3216"/>
    <w:rsid w:val="000C340E"/>
    <w:rsid w:val="000C3B37"/>
    <w:rsid w:val="000C3DF9"/>
    <w:rsid w:val="000C415E"/>
    <w:rsid w:val="000C4893"/>
    <w:rsid w:val="000C4BB8"/>
    <w:rsid w:val="000C4D9C"/>
    <w:rsid w:val="000C5118"/>
    <w:rsid w:val="000C5A3E"/>
    <w:rsid w:val="000C5D1F"/>
    <w:rsid w:val="000C6598"/>
    <w:rsid w:val="000C6BE0"/>
    <w:rsid w:val="000C745D"/>
    <w:rsid w:val="000C7A9B"/>
    <w:rsid w:val="000C7F03"/>
    <w:rsid w:val="000C7F50"/>
    <w:rsid w:val="000D05BF"/>
    <w:rsid w:val="000D0B90"/>
    <w:rsid w:val="000D23D7"/>
    <w:rsid w:val="000D26FC"/>
    <w:rsid w:val="000D32CA"/>
    <w:rsid w:val="000D32EC"/>
    <w:rsid w:val="000D3570"/>
    <w:rsid w:val="000D436A"/>
    <w:rsid w:val="000D44B3"/>
    <w:rsid w:val="000D4E81"/>
    <w:rsid w:val="000D5B69"/>
    <w:rsid w:val="000D5EF4"/>
    <w:rsid w:val="000D6C26"/>
    <w:rsid w:val="000D6C27"/>
    <w:rsid w:val="000D6CA4"/>
    <w:rsid w:val="000D6D8A"/>
    <w:rsid w:val="000D6F24"/>
    <w:rsid w:val="000D7413"/>
    <w:rsid w:val="000D7DFB"/>
    <w:rsid w:val="000E05CB"/>
    <w:rsid w:val="000E13F6"/>
    <w:rsid w:val="000E20B5"/>
    <w:rsid w:val="000E27EA"/>
    <w:rsid w:val="000E28F7"/>
    <w:rsid w:val="000E2ACF"/>
    <w:rsid w:val="000E2CF4"/>
    <w:rsid w:val="000E37E9"/>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7F3"/>
    <w:rsid w:val="000F38C8"/>
    <w:rsid w:val="000F3E8B"/>
    <w:rsid w:val="000F41B7"/>
    <w:rsid w:val="000F4E0B"/>
    <w:rsid w:val="000F5449"/>
    <w:rsid w:val="000F59BE"/>
    <w:rsid w:val="000F5F5B"/>
    <w:rsid w:val="000F6119"/>
    <w:rsid w:val="000F63FE"/>
    <w:rsid w:val="000F648B"/>
    <w:rsid w:val="000F6BB5"/>
    <w:rsid w:val="000F743B"/>
    <w:rsid w:val="000F76D9"/>
    <w:rsid w:val="000F77BE"/>
    <w:rsid w:val="000F7DDF"/>
    <w:rsid w:val="001001AD"/>
    <w:rsid w:val="00100376"/>
    <w:rsid w:val="001008AD"/>
    <w:rsid w:val="00100A88"/>
    <w:rsid w:val="00100C0F"/>
    <w:rsid w:val="00100E95"/>
    <w:rsid w:val="00100FA6"/>
    <w:rsid w:val="00102466"/>
    <w:rsid w:val="001024C6"/>
    <w:rsid w:val="001027DE"/>
    <w:rsid w:val="00102E10"/>
    <w:rsid w:val="00103CF9"/>
    <w:rsid w:val="00104307"/>
    <w:rsid w:val="00104375"/>
    <w:rsid w:val="0010503C"/>
    <w:rsid w:val="00106644"/>
    <w:rsid w:val="00106AD1"/>
    <w:rsid w:val="00106EAD"/>
    <w:rsid w:val="00106F9E"/>
    <w:rsid w:val="0010736E"/>
    <w:rsid w:val="0011011D"/>
    <w:rsid w:val="0011059A"/>
    <w:rsid w:val="00110EB9"/>
    <w:rsid w:val="00111020"/>
    <w:rsid w:val="001111F4"/>
    <w:rsid w:val="00111637"/>
    <w:rsid w:val="00112069"/>
    <w:rsid w:val="00112818"/>
    <w:rsid w:val="00112CC2"/>
    <w:rsid w:val="00112FE0"/>
    <w:rsid w:val="001157DF"/>
    <w:rsid w:val="00115E4D"/>
    <w:rsid w:val="00116275"/>
    <w:rsid w:val="0011676F"/>
    <w:rsid w:val="001167AE"/>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54B3"/>
    <w:rsid w:val="00125876"/>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2A6"/>
    <w:rsid w:val="0013753A"/>
    <w:rsid w:val="00140052"/>
    <w:rsid w:val="001401C6"/>
    <w:rsid w:val="001403BC"/>
    <w:rsid w:val="00141D2B"/>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B24"/>
    <w:rsid w:val="00147E00"/>
    <w:rsid w:val="0015045B"/>
    <w:rsid w:val="00150587"/>
    <w:rsid w:val="0015081F"/>
    <w:rsid w:val="00151263"/>
    <w:rsid w:val="00151CAE"/>
    <w:rsid w:val="00152D49"/>
    <w:rsid w:val="001531B7"/>
    <w:rsid w:val="0015341A"/>
    <w:rsid w:val="00153A34"/>
    <w:rsid w:val="00155470"/>
    <w:rsid w:val="0015635D"/>
    <w:rsid w:val="00156761"/>
    <w:rsid w:val="0015687B"/>
    <w:rsid w:val="00156C29"/>
    <w:rsid w:val="00157250"/>
    <w:rsid w:val="001576FC"/>
    <w:rsid w:val="00157D08"/>
    <w:rsid w:val="001600CD"/>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717"/>
    <w:rsid w:val="00165D63"/>
    <w:rsid w:val="001668E8"/>
    <w:rsid w:val="00167A15"/>
    <w:rsid w:val="0017014E"/>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55E0"/>
    <w:rsid w:val="0017611F"/>
    <w:rsid w:val="00176745"/>
    <w:rsid w:val="00176C5F"/>
    <w:rsid w:val="00177996"/>
    <w:rsid w:val="00177E79"/>
    <w:rsid w:val="00180870"/>
    <w:rsid w:val="00181315"/>
    <w:rsid w:val="0018164F"/>
    <w:rsid w:val="0018192A"/>
    <w:rsid w:val="00181F13"/>
    <w:rsid w:val="001823D4"/>
    <w:rsid w:val="00182CC8"/>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1EDD"/>
    <w:rsid w:val="00192C46"/>
    <w:rsid w:val="0019331C"/>
    <w:rsid w:val="001934DA"/>
    <w:rsid w:val="0019431D"/>
    <w:rsid w:val="001946A0"/>
    <w:rsid w:val="00194A3C"/>
    <w:rsid w:val="00194EB1"/>
    <w:rsid w:val="00195792"/>
    <w:rsid w:val="00196308"/>
    <w:rsid w:val="001963CF"/>
    <w:rsid w:val="00196400"/>
    <w:rsid w:val="001974BD"/>
    <w:rsid w:val="00197608"/>
    <w:rsid w:val="00197C61"/>
    <w:rsid w:val="00197D7A"/>
    <w:rsid w:val="001A02EC"/>
    <w:rsid w:val="001A08B3"/>
    <w:rsid w:val="001A13A5"/>
    <w:rsid w:val="001A1858"/>
    <w:rsid w:val="001A2300"/>
    <w:rsid w:val="001A38A9"/>
    <w:rsid w:val="001A4770"/>
    <w:rsid w:val="001A48CC"/>
    <w:rsid w:val="001A51BC"/>
    <w:rsid w:val="001A5956"/>
    <w:rsid w:val="001A632C"/>
    <w:rsid w:val="001A7388"/>
    <w:rsid w:val="001A7B60"/>
    <w:rsid w:val="001B05D6"/>
    <w:rsid w:val="001B0E8F"/>
    <w:rsid w:val="001B0FBB"/>
    <w:rsid w:val="001B137F"/>
    <w:rsid w:val="001B14A8"/>
    <w:rsid w:val="001B170D"/>
    <w:rsid w:val="001B1D12"/>
    <w:rsid w:val="001B1E12"/>
    <w:rsid w:val="001B1E4A"/>
    <w:rsid w:val="001B23A2"/>
    <w:rsid w:val="001B2464"/>
    <w:rsid w:val="001B246F"/>
    <w:rsid w:val="001B25B2"/>
    <w:rsid w:val="001B3319"/>
    <w:rsid w:val="001B385C"/>
    <w:rsid w:val="001B38F8"/>
    <w:rsid w:val="001B3A1D"/>
    <w:rsid w:val="001B4238"/>
    <w:rsid w:val="001B52F0"/>
    <w:rsid w:val="001B53D0"/>
    <w:rsid w:val="001B57A4"/>
    <w:rsid w:val="001B57DE"/>
    <w:rsid w:val="001B599E"/>
    <w:rsid w:val="001B5BCD"/>
    <w:rsid w:val="001B6FF9"/>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A"/>
    <w:rsid w:val="001C77BC"/>
    <w:rsid w:val="001C7E30"/>
    <w:rsid w:val="001D1A09"/>
    <w:rsid w:val="001D1BC6"/>
    <w:rsid w:val="001D1FF6"/>
    <w:rsid w:val="001D2A99"/>
    <w:rsid w:val="001D3530"/>
    <w:rsid w:val="001D37A2"/>
    <w:rsid w:val="001D386E"/>
    <w:rsid w:val="001D3F88"/>
    <w:rsid w:val="001D4BAA"/>
    <w:rsid w:val="001D4EAD"/>
    <w:rsid w:val="001D4FD0"/>
    <w:rsid w:val="001D54E0"/>
    <w:rsid w:val="001D5F66"/>
    <w:rsid w:val="001D5F67"/>
    <w:rsid w:val="001D672A"/>
    <w:rsid w:val="001D6892"/>
    <w:rsid w:val="001D6B24"/>
    <w:rsid w:val="001D6B8B"/>
    <w:rsid w:val="001D70AC"/>
    <w:rsid w:val="001D75FE"/>
    <w:rsid w:val="001E0040"/>
    <w:rsid w:val="001E0205"/>
    <w:rsid w:val="001E051A"/>
    <w:rsid w:val="001E055F"/>
    <w:rsid w:val="001E065E"/>
    <w:rsid w:val="001E09EA"/>
    <w:rsid w:val="001E0D51"/>
    <w:rsid w:val="001E1039"/>
    <w:rsid w:val="001E125E"/>
    <w:rsid w:val="001E12C6"/>
    <w:rsid w:val="001E14F5"/>
    <w:rsid w:val="001E183D"/>
    <w:rsid w:val="001E2683"/>
    <w:rsid w:val="001E31E2"/>
    <w:rsid w:val="001E32DE"/>
    <w:rsid w:val="001E336F"/>
    <w:rsid w:val="001E41F3"/>
    <w:rsid w:val="001E472F"/>
    <w:rsid w:val="001E4A7F"/>
    <w:rsid w:val="001E4F31"/>
    <w:rsid w:val="001E58DB"/>
    <w:rsid w:val="001E629F"/>
    <w:rsid w:val="001E6805"/>
    <w:rsid w:val="001E7693"/>
    <w:rsid w:val="001F01E9"/>
    <w:rsid w:val="001F058A"/>
    <w:rsid w:val="001F0D10"/>
    <w:rsid w:val="001F24EE"/>
    <w:rsid w:val="001F29B3"/>
    <w:rsid w:val="001F2D98"/>
    <w:rsid w:val="001F30D5"/>
    <w:rsid w:val="001F4108"/>
    <w:rsid w:val="001F4901"/>
    <w:rsid w:val="001F4CA0"/>
    <w:rsid w:val="001F502C"/>
    <w:rsid w:val="001F529D"/>
    <w:rsid w:val="001F5FFC"/>
    <w:rsid w:val="001F61B0"/>
    <w:rsid w:val="001F62CB"/>
    <w:rsid w:val="001F6FCD"/>
    <w:rsid w:val="001F78AD"/>
    <w:rsid w:val="001F7967"/>
    <w:rsid w:val="001F797E"/>
    <w:rsid w:val="001F7BB1"/>
    <w:rsid w:val="001F7C7F"/>
    <w:rsid w:val="001F7D21"/>
    <w:rsid w:val="001F7D36"/>
    <w:rsid w:val="001F7D6D"/>
    <w:rsid w:val="00200AC7"/>
    <w:rsid w:val="00200B8A"/>
    <w:rsid w:val="00200BF3"/>
    <w:rsid w:val="00200CC0"/>
    <w:rsid w:val="00201078"/>
    <w:rsid w:val="00201790"/>
    <w:rsid w:val="0020214F"/>
    <w:rsid w:val="002025DB"/>
    <w:rsid w:val="00204038"/>
    <w:rsid w:val="00204852"/>
    <w:rsid w:val="00204BCB"/>
    <w:rsid w:val="0020529D"/>
    <w:rsid w:val="0020603B"/>
    <w:rsid w:val="002061EC"/>
    <w:rsid w:val="00206A98"/>
    <w:rsid w:val="00206C1B"/>
    <w:rsid w:val="00206ED0"/>
    <w:rsid w:val="00206F54"/>
    <w:rsid w:val="002074CD"/>
    <w:rsid w:val="0021083D"/>
    <w:rsid w:val="00210965"/>
    <w:rsid w:val="00211573"/>
    <w:rsid w:val="00211613"/>
    <w:rsid w:val="0021198E"/>
    <w:rsid w:val="00211B97"/>
    <w:rsid w:val="00211FD7"/>
    <w:rsid w:val="00212F17"/>
    <w:rsid w:val="0021359B"/>
    <w:rsid w:val="002136E1"/>
    <w:rsid w:val="0021374D"/>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4C68"/>
    <w:rsid w:val="002250EE"/>
    <w:rsid w:val="00225336"/>
    <w:rsid w:val="00225AD3"/>
    <w:rsid w:val="00225E09"/>
    <w:rsid w:val="00226543"/>
    <w:rsid w:val="0022669E"/>
    <w:rsid w:val="00226BEA"/>
    <w:rsid w:val="00226CA5"/>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C60"/>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4D"/>
    <w:rsid w:val="0024608B"/>
    <w:rsid w:val="00246B4E"/>
    <w:rsid w:val="00246F9B"/>
    <w:rsid w:val="0024757C"/>
    <w:rsid w:val="00247704"/>
    <w:rsid w:val="00247AE1"/>
    <w:rsid w:val="00247D34"/>
    <w:rsid w:val="00247E87"/>
    <w:rsid w:val="002510D1"/>
    <w:rsid w:val="00251194"/>
    <w:rsid w:val="00252259"/>
    <w:rsid w:val="002523D4"/>
    <w:rsid w:val="00252511"/>
    <w:rsid w:val="00252C5D"/>
    <w:rsid w:val="0025320E"/>
    <w:rsid w:val="002535B0"/>
    <w:rsid w:val="0025360F"/>
    <w:rsid w:val="00254001"/>
    <w:rsid w:val="00254073"/>
    <w:rsid w:val="0025438D"/>
    <w:rsid w:val="00255910"/>
    <w:rsid w:val="00255FF9"/>
    <w:rsid w:val="002561AC"/>
    <w:rsid w:val="002563BC"/>
    <w:rsid w:val="0025681C"/>
    <w:rsid w:val="0025744A"/>
    <w:rsid w:val="00257A09"/>
    <w:rsid w:val="00257AD9"/>
    <w:rsid w:val="00257EED"/>
    <w:rsid w:val="0026004D"/>
    <w:rsid w:val="002602E4"/>
    <w:rsid w:val="0026045E"/>
    <w:rsid w:val="0026067A"/>
    <w:rsid w:val="002616AB"/>
    <w:rsid w:val="0026192E"/>
    <w:rsid w:val="00263011"/>
    <w:rsid w:val="00263129"/>
    <w:rsid w:val="002640DD"/>
    <w:rsid w:val="002641E5"/>
    <w:rsid w:val="0026481D"/>
    <w:rsid w:val="00264907"/>
    <w:rsid w:val="00264C0C"/>
    <w:rsid w:val="00264D6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8F4"/>
    <w:rsid w:val="00275ACD"/>
    <w:rsid w:val="00275AE2"/>
    <w:rsid w:val="00275D12"/>
    <w:rsid w:val="00276452"/>
    <w:rsid w:val="0027690C"/>
    <w:rsid w:val="00276AD1"/>
    <w:rsid w:val="00276B65"/>
    <w:rsid w:val="00276F12"/>
    <w:rsid w:val="00277DE2"/>
    <w:rsid w:val="002801EF"/>
    <w:rsid w:val="0028063D"/>
    <w:rsid w:val="0028069B"/>
    <w:rsid w:val="00280F2C"/>
    <w:rsid w:val="00280F57"/>
    <w:rsid w:val="0028131A"/>
    <w:rsid w:val="002820F3"/>
    <w:rsid w:val="002823DF"/>
    <w:rsid w:val="002826C2"/>
    <w:rsid w:val="002829EB"/>
    <w:rsid w:val="00282DC5"/>
    <w:rsid w:val="0028344F"/>
    <w:rsid w:val="002836AE"/>
    <w:rsid w:val="0028431F"/>
    <w:rsid w:val="002843FA"/>
    <w:rsid w:val="00284521"/>
    <w:rsid w:val="00284A46"/>
    <w:rsid w:val="00284FEB"/>
    <w:rsid w:val="00285A0A"/>
    <w:rsid w:val="00285C54"/>
    <w:rsid w:val="002860C4"/>
    <w:rsid w:val="00286FF8"/>
    <w:rsid w:val="00287136"/>
    <w:rsid w:val="00287963"/>
    <w:rsid w:val="002879D4"/>
    <w:rsid w:val="00287D91"/>
    <w:rsid w:val="002905C8"/>
    <w:rsid w:val="00290CFF"/>
    <w:rsid w:val="00290D51"/>
    <w:rsid w:val="0029137D"/>
    <w:rsid w:val="002915DD"/>
    <w:rsid w:val="002919D2"/>
    <w:rsid w:val="00292280"/>
    <w:rsid w:val="002922CB"/>
    <w:rsid w:val="00292745"/>
    <w:rsid w:val="0029276E"/>
    <w:rsid w:val="00292835"/>
    <w:rsid w:val="00292BC8"/>
    <w:rsid w:val="00293A9F"/>
    <w:rsid w:val="00293B34"/>
    <w:rsid w:val="00293FA2"/>
    <w:rsid w:val="00294208"/>
    <w:rsid w:val="002953EE"/>
    <w:rsid w:val="0029591B"/>
    <w:rsid w:val="0029609A"/>
    <w:rsid w:val="002A032F"/>
    <w:rsid w:val="002A03E7"/>
    <w:rsid w:val="002A04CC"/>
    <w:rsid w:val="002A06F4"/>
    <w:rsid w:val="002A0E30"/>
    <w:rsid w:val="002A176E"/>
    <w:rsid w:val="002A1EE2"/>
    <w:rsid w:val="002A2011"/>
    <w:rsid w:val="002A235F"/>
    <w:rsid w:val="002A27CA"/>
    <w:rsid w:val="002A28F8"/>
    <w:rsid w:val="002A33A6"/>
    <w:rsid w:val="002A3469"/>
    <w:rsid w:val="002A3AAE"/>
    <w:rsid w:val="002A3C7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3F7D"/>
    <w:rsid w:val="002B428A"/>
    <w:rsid w:val="002B428F"/>
    <w:rsid w:val="002B4F54"/>
    <w:rsid w:val="002B5741"/>
    <w:rsid w:val="002B5AB0"/>
    <w:rsid w:val="002B5AFD"/>
    <w:rsid w:val="002B6456"/>
    <w:rsid w:val="002B7247"/>
    <w:rsid w:val="002C01C0"/>
    <w:rsid w:val="002C02BD"/>
    <w:rsid w:val="002C070E"/>
    <w:rsid w:val="002C10B7"/>
    <w:rsid w:val="002C1454"/>
    <w:rsid w:val="002C1595"/>
    <w:rsid w:val="002C1999"/>
    <w:rsid w:val="002C1A64"/>
    <w:rsid w:val="002C1A86"/>
    <w:rsid w:val="002C388E"/>
    <w:rsid w:val="002C4AA0"/>
    <w:rsid w:val="002C5675"/>
    <w:rsid w:val="002C5A5B"/>
    <w:rsid w:val="002C60F4"/>
    <w:rsid w:val="002C62A3"/>
    <w:rsid w:val="002C691A"/>
    <w:rsid w:val="002C714F"/>
    <w:rsid w:val="002C74BE"/>
    <w:rsid w:val="002C7F23"/>
    <w:rsid w:val="002D04D1"/>
    <w:rsid w:val="002D07DD"/>
    <w:rsid w:val="002D0B34"/>
    <w:rsid w:val="002D108A"/>
    <w:rsid w:val="002D120F"/>
    <w:rsid w:val="002D1445"/>
    <w:rsid w:val="002D2095"/>
    <w:rsid w:val="002D3256"/>
    <w:rsid w:val="002D331B"/>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DAB"/>
    <w:rsid w:val="002E2F1E"/>
    <w:rsid w:val="002E2F7A"/>
    <w:rsid w:val="002E36EB"/>
    <w:rsid w:val="002E3A1F"/>
    <w:rsid w:val="002E472E"/>
    <w:rsid w:val="002E4AA4"/>
    <w:rsid w:val="002E5113"/>
    <w:rsid w:val="002E518F"/>
    <w:rsid w:val="002E51C7"/>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464"/>
    <w:rsid w:val="002F26F8"/>
    <w:rsid w:val="002F2A22"/>
    <w:rsid w:val="002F3508"/>
    <w:rsid w:val="002F3B0F"/>
    <w:rsid w:val="002F403C"/>
    <w:rsid w:val="002F4F64"/>
    <w:rsid w:val="002F589A"/>
    <w:rsid w:val="002F58BD"/>
    <w:rsid w:val="002F5922"/>
    <w:rsid w:val="002F5B98"/>
    <w:rsid w:val="002F63A4"/>
    <w:rsid w:val="002F67A3"/>
    <w:rsid w:val="002F6BCF"/>
    <w:rsid w:val="002F7423"/>
    <w:rsid w:val="0030092D"/>
    <w:rsid w:val="003009CE"/>
    <w:rsid w:val="00300CF9"/>
    <w:rsid w:val="00301B37"/>
    <w:rsid w:val="00301EB1"/>
    <w:rsid w:val="00301F30"/>
    <w:rsid w:val="0030320D"/>
    <w:rsid w:val="00303C6B"/>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1FE3"/>
    <w:rsid w:val="00312172"/>
    <w:rsid w:val="00312288"/>
    <w:rsid w:val="00313137"/>
    <w:rsid w:val="0031370D"/>
    <w:rsid w:val="00313BAC"/>
    <w:rsid w:val="00314AD9"/>
    <w:rsid w:val="00314D5E"/>
    <w:rsid w:val="00315249"/>
    <w:rsid w:val="00315270"/>
    <w:rsid w:val="00315729"/>
    <w:rsid w:val="00315B1E"/>
    <w:rsid w:val="0031750E"/>
    <w:rsid w:val="00317CAC"/>
    <w:rsid w:val="00317FE0"/>
    <w:rsid w:val="003206AB"/>
    <w:rsid w:val="00321A57"/>
    <w:rsid w:val="00321A8C"/>
    <w:rsid w:val="00321B6F"/>
    <w:rsid w:val="003224CB"/>
    <w:rsid w:val="003225E2"/>
    <w:rsid w:val="00322D97"/>
    <w:rsid w:val="00322DC9"/>
    <w:rsid w:val="00322EBB"/>
    <w:rsid w:val="00323F94"/>
    <w:rsid w:val="0032532B"/>
    <w:rsid w:val="00325A4F"/>
    <w:rsid w:val="003261AA"/>
    <w:rsid w:val="0032641A"/>
    <w:rsid w:val="00326F63"/>
    <w:rsid w:val="00326FEF"/>
    <w:rsid w:val="00330056"/>
    <w:rsid w:val="00331090"/>
    <w:rsid w:val="00331A1B"/>
    <w:rsid w:val="003320BA"/>
    <w:rsid w:val="00332145"/>
    <w:rsid w:val="0033245B"/>
    <w:rsid w:val="00333FE9"/>
    <w:rsid w:val="00334032"/>
    <w:rsid w:val="0033431B"/>
    <w:rsid w:val="003347F8"/>
    <w:rsid w:val="00334F5A"/>
    <w:rsid w:val="003356E8"/>
    <w:rsid w:val="00335D40"/>
    <w:rsid w:val="00335FCE"/>
    <w:rsid w:val="0033712B"/>
    <w:rsid w:val="00337BF0"/>
    <w:rsid w:val="00337C8A"/>
    <w:rsid w:val="00340053"/>
    <w:rsid w:val="003400F7"/>
    <w:rsid w:val="00341C0C"/>
    <w:rsid w:val="0034292B"/>
    <w:rsid w:val="003429B3"/>
    <w:rsid w:val="003429D9"/>
    <w:rsid w:val="00343366"/>
    <w:rsid w:val="00345C2C"/>
    <w:rsid w:val="00345D38"/>
    <w:rsid w:val="0034600E"/>
    <w:rsid w:val="00346075"/>
    <w:rsid w:val="00346E66"/>
    <w:rsid w:val="00347661"/>
    <w:rsid w:val="00347BC0"/>
    <w:rsid w:val="00347CE0"/>
    <w:rsid w:val="00347DEA"/>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20"/>
    <w:rsid w:val="00354381"/>
    <w:rsid w:val="003545CA"/>
    <w:rsid w:val="00355367"/>
    <w:rsid w:val="0035558F"/>
    <w:rsid w:val="00355ADA"/>
    <w:rsid w:val="0035641A"/>
    <w:rsid w:val="003564EB"/>
    <w:rsid w:val="003567BF"/>
    <w:rsid w:val="00356B0C"/>
    <w:rsid w:val="00357B33"/>
    <w:rsid w:val="003609EF"/>
    <w:rsid w:val="00361F36"/>
    <w:rsid w:val="0036231A"/>
    <w:rsid w:val="00362D53"/>
    <w:rsid w:val="00362E90"/>
    <w:rsid w:val="00363FD4"/>
    <w:rsid w:val="00364053"/>
    <w:rsid w:val="00365344"/>
    <w:rsid w:val="0036541B"/>
    <w:rsid w:val="003656A1"/>
    <w:rsid w:val="0036586F"/>
    <w:rsid w:val="003660BD"/>
    <w:rsid w:val="003662EC"/>
    <w:rsid w:val="00366C12"/>
    <w:rsid w:val="00366D94"/>
    <w:rsid w:val="00367575"/>
    <w:rsid w:val="00367B61"/>
    <w:rsid w:val="003705ED"/>
    <w:rsid w:val="00370602"/>
    <w:rsid w:val="003709E7"/>
    <w:rsid w:val="00370BB3"/>
    <w:rsid w:val="00370E83"/>
    <w:rsid w:val="0037165C"/>
    <w:rsid w:val="00371CCA"/>
    <w:rsid w:val="00372B1F"/>
    <w:rsid w:val="00372F8F"/>
    <w:rsid w:val="00373059"/>
    <w:rsid w:val="00373084"/>
    <w:rsid w:val="003733C3"/>
    <w:rsid w:val="00373412"/>
    <w:rsid w:val="003737D9"/>
    <w:rsid w:val="00374340"/>
    <w:rsid w:val="00374DD4"/>
    <w:rsid w:val="00375873"/>
    <w:rsid w:val="0037600D"/>
    <w:rsid w:val="0037622F"/>
    <w:rsid w:val="00376E22"/>
    <w:rsid w:val="00377B37"/>
    <w:rsid w:val="003800E5"/>
    <w:rsid w:val="00380268"/>
    <w:rsid w:val="00380F6F"/>
    <w:rsid w:val="00380FD2"/>
    <w:rsid w:val="0038149D"/>
    <w:rsid w:val="00381940"/>
    <w:rsid w:val="00381BA3"/>
    <w:rsid w:val="00382DC3"/>
    <w:rsid w:val="003833FC"/>
    <w:rsid w:val="003834A7"/>
    <w:rsid w:val="003855A0"/>
    <w:rsid w:val="00385605"/>
    <w:rsid w:val="003859D5"/>
    <w:rsid w:val="00385D22"/>
    <w:rsid w:val="003861F6"/>
    <w:rsid w:val="003861FA"/>
    <w:rsid w:val="00386AD4"/>
    <w:rsid w:val="003871DD"/>
    <w:rsid w:val="003907BD"/>
    <w:rsid w:val="00391860"/>
    <w:rsid w:val="003926E1"/>
    <w:rsid w:val="00392814"/>
    <w:rsid w:val="00392C5D"/>
    <w:rsid w:val="00393394"/>
    <w:rsid w:val="0039343D"/>
    <w:rsid w:val="00393489"/>
    <w:rsid w:val="00393569"/>
    <w:rsid w:val="00393E59"/>
    <w:rsid w:val="003943BE"/>
    <w:rsid w:val="0039479B"/>
    <w:rsid w:val="00394BDE"/>
    <w:rsid w:val="00395055"/>
    <w:rsid w:val="003951E2"/>
    <w:rsid w:val="00395296"/>
    <w:rsid w:val="003952C2"/>
    <w:rsid w:val="0039595B"/>
    <w:rsid w:val="00395B5A"/>
    <w:rsid w:val="00395B6D"/>
    <w:rsid w:val="003962E6"/>
    <w:rsid w:val="00396A07"/>
    <w:rsid w:val="00397478"/>
    <w:rsid w:val="003974C8"/>
    <w:rsid w:val="0039781C"/>
    <w:rsid w:val="003A03A9"/>
    <w:rsid w:val="003A0B0C"/>
    <w:rsid w:val="003A1258"/>
    <w:rsid w:val="003A14A1"/>
    <w:rsid w:val="003A14BF"/>
    <w:rsid w:val="003A1947"/>
    <w:rsid w:val="003A1DC5"/>
    <w:rsid w:val="003A1F0E"/>
    <w:rsid w:val="003A2CB7"/>
    <w:rsid w:val="003A2D11"/>
    <w:rsid w:val="003A2E4E"/>
    <w:rsid w:val="003A3465"/>
    <w:rsid w:val="003A390D"/>
    <w:rsid w:val="003A4EEF"/>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6"/>
    <w:rsid w:val="003B0FD8"/>
    <w:rsid w:val="003B10D7"/>
    <w:rsid w:val="003B1502"/>
    <w:rsid w:val="003B17BC"/>
    <w:rsid w:val="003B17E3"/>
    <w:rsid w:val="003B2B9B"/>
    <w:rsid w:val="003B34C3"/>
    <w:rsid w:val="003B36D2"/>
    <w:rsid w:val="003B38AD"/>
    <w:rsid w:val="003B4986"/>
    <w:rsid w:val="003B4D39"/>
    <w:rsid w:val="003B5570"/>
    <w:rsid w:val="003B56D4"/>
    <w:rsid w:val="003B5E7C"/>
    <w:rsid w:val="003B63F3"/>
    <w:rsid w:val="003B68D7"/>
    <w:rsid w:val="003B6AEC"/>
    <w:rsid w:val="003B6C8D"/>
    <w:rsid w:val="003B71FB"/>
    <w:rsid w:val="003B73FA"/>
    <w:rsid w:val="003B743B"/>
    <w:rsid w:val="003B7817"/>
    <w:rsid w:val="003B7BDB"/>
    <w:rsid w:val="003C05CB"/>
    <w:rsid w:val="003C0C24"/>
    <w:rsid w:val="003C1525"/>
    <w:rsid w:val="003C195E"/>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641"/>
    <w:rsid w:val="003D289D"/>
    <w:rsid w:val="003D3052"/>
    <w:rsid w:val="003D3294"/>
    <w:rsid w:val="003D3ED5"/>
    <w:rsid w:val="003D3EFB"/>
    <w:rsid w:val="003D3F64"/>
    <w:rsid w:val="003D44BA"/>
    <w:rsid w:val="003D44F8"/>
    <w:rsid w:val="003D44FB"/>
    <w:rsid w:val="003D506F"/>
    <w:rsid w:val="003D6CE3"/>
    <w:rsid w:val="003D712C"/>
    <w:rsid w:val="003D77B9"/>
    <w:rsid w:val="003E19E1"/>
    <w:rsid w:val="003E1A36"/>
    <w:rsid w:val="003E25E2"/>
    <w:rsid w:val="003E2671"/>
    <w:rsid w:val="003E2E51"/>
    <w:rsid w:val="003E2EEC"/>
    <w:rsid w:val="003E3CD2"/>
    <w:rsid w:val="003E5500"/>
    <w:rsid w:val="003E62D5"/>
    <w:rsid w:val="003E6BE9"/>
    <w:rsid w:val="003E6F8F"/>
    <w:rsid w:val="003E77DD"/>
    <w:rsid w:val="003E780E"/>
    <w:rsid w:val="003F000E"/>
    <w:rsid w:val="003F0684"/>
    <w:rsid w:val="003F0806"/>
    <w:rsid w:val="003F0B94"/>
    <w:rsid w:val="003F0EB0"/>
    <w:rsid w:val="003F14FF"/>
    <w:rsid w:val="003F1F9D"/>
    <w:rsid w:val="003F2070"/>
    <w:rsid w:val="003F20BE"/>
    <w:rsid w:val="003F2C89"/>
    <w:rsid w:val="003F31BB"/>
    <w:rsid w:val="003F57F9"/>
    <w:rsid w:val="003F72D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460"/>
    <w:rsid w:val="00406C44"/>
    <w:rsid w:val="0040701C"/>
    <w:rsid w:val="00410371"/>
    <w:rsid w:val="00410491"/>
    <w:rsid w:val="004117CA"/>
    <w:rsid w:val="00411ABF"/>
    <w:rsid w:val="00412BCE"/>
    <w:rsid w:val="00413268"/>
    <w:rsid w:val="004137DB"/>
    <w:rsid w:val="00413E29"/>
    <w:rsid w:val="004159B0"/>
    <w:rsid w:val="00415E6C"/>
    <w:rsid w:val="004160BA"/>
    <w:rsid w:val="004160C3"/>
    <w:rsid w:val="00416DB7"/>
    <w:rsid w:val="004171E8"/>
    <w:rsid w:val="004173AF"/>
    <w:rsid w:val="00417804"/>
    <w:rsid w:val="004178D2"/>
    <w:rsid w:val="00417C15"/>
    <w:rsid w:val="004204CA"/>
    <w:rsid w:val="00420617"/>
    <w:rsid w:val="0042094F"/>
    <w:rsid w:val="00420DE3"/>
    <w:rsid w:val="00420E39"/>
    <w:rsid w:val="00421BE7"/>
    <w:rsid w:val="00421BF2"/>
    <w:rsid w:val="0042234B"/>
    <w:rsid w:val="00422602"/>
    <w:rsid w:val="00423350"/>
    <w:rsid w:val="00423AC4"/>
    <w:rsid w:val="00423BDA"/>
    <w:rsid w:val="00423E42"/>
    <w:rsid w:val="004242F1"/>
    <w:rsid w:val="00424A3D"/>
    <w:rsid w:val="00424C3F"/>
    <w:rsid w:val="004257AD"/>
    <w:rsid w:val="00425B5A"/>
    <w:rsid w:val="004267E9"/>
    <w:rsid w:val="00426861"/>
    <w:rsid w:val="00426C78"/>
    <w:rsid w:val="0042734B"/>
    <w:rsid w:val="004273D5"/>
    <w:rsid w:val="0042762A"/>
    <w:rsid w:val="004300BA"/>
    <w:rsid w:val="004303CD"/>
    <w:rsid w:val="00430596"/>
    <w:rsid w:val="00430F15"/>
    <w:rsid w:val="00431374"/>
    <w:rsid w:val="0043167B"/>
    <w:rsid w:val="00431774"/>
    <w:rsid w:val="00431E48"/>
    <w:rsid w:val="00432DF5"/>
    <w:rsid w:val="00433210"/>
    <w:rsid w:val="004346CA"/>
    <w:rsid w:val="00435C6C"/>
    <w:rsid w:val="00435D6C"/>
    <w:rsid w:val="0043608F"/>
    <w:rsid w:val="00436346"/>
    <w:rsid w:val="00436A96"/>
    <w:rsid w:val="00436EFF"/>
    <w:rsid w:val="0043729D"/>
    <w:rsid w:val="00440190"/>
    <w:rsid w:val="004404B1"/>
    <w:rsid w:val="004412DF"/>
    <w:rsid w:val="0044201A"/>
    <w:rsid w:val="004421D3"/>
    <w:rsid w:val="004423B6"/>
    <w:rsid w:val="0044353D"/>
    <w:rsid w:val="00443698"/>
    <w:rsid w:val="00443BE6"/>
    <w:rsid w:val="00443D8A"/>
    <w:rsid w:val="004445BE"/>
    <w:rsid w:val="00444C49"/>
    <w:rsid w:val="00444CEF"/>
    <w:rsid w:val="00445513"/>
    <w:rsid w:val="00445D19"/>
    <w:rsid w:val="00446091"/>
    <w:rsid w:val="004463D6"/>
    <w:rsid w:val="004463E1"/>
    <w:rsid w:val="004471CE"/>
    <w:rsid w:val="004474EA"/>
    <w:rsid w:val="0044788A"/>
    <w:rsid w:val="00447B21"/>
    <w:rsid w:val="00447B57"/>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1A61"/>
    <w:rsid w:val="0046202E"/>
    <w:rsid w:val="0046207F"/>
    <w:rsid w:val="00462B67"/>
    <w:rsid w:val="004630EC"/>
    <w:rsid w:val="00463834"/>
    <w:rsid w:val="004648CD"/>
    <w:rsid w:val="00464BE2"/>
    <w:rsid w:val="00464C53"/>
    <w:rsid w:val="00465169"/>
    <w:rsid w:val="004651CE"/>
    <w:rsid w:val="00465B71"/>
    <w:rsid w:val="00465D58"/>
    <w:rsid w:val="0046606A"/>
    <w:rsid w:val="00467313"/>
    <w:rsid w:val="00467EBD"/>
    <w:rsid w:val="0047198B"/>
    <w:rsid w:val="00471CD2"/>
    <w:rsid w:val="00472204"/>
    <w:rsid w:val="00472FAE"/>
    <w:rsid w:val="00473B9B"/>
    <w:rsid w:val="00473BDC"/>
    <w:rsid w:val="00473CC2"/>
    <w:rsid w:val="00473CF8"/>
    <w:rsid w:val="00473F31"/>
    <w:rsid w:val="00474402"/>
    <w:rsid w:val="004750F3"/>
    <w:rsid w:val="004759BF"/>
    <w:rsid w:val="00475C54"/>
    <w:rsid w:val="00475D54"/>
    <w:rsid w:val="00476504"/>
    <w:rsid w:val="00476E46"/>
    <w:rsid w:val="00476F50"/>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4C33"/>
    <w:rsid w:val="0048544A"/>
    <w:rsid w:val="004867A2"/>
    <w:rsid w:val="00486C5E"/>
    <w:rsid w:val="004874F1"/>
    <w:rsid w:val="00487D39"/>
    <w:rsid w:val="00487DE6"/>
    <w:rsid w:val="00490214"/>
    <w:rsid w:val="0049031D"/>
    <w:rsid w:val="00490927"/>
    <w:rsid w:val="00492E3C"/>
    <w:rsid w:val="00493DD8"/>
    <w:rsid w:val="00494506"/>
    <w:rsid w:val="00494555"/>
    <w:rsid w:val="00495C26"/>
    <w:rsid w:val="004963F2"/>
    <w:rsid w:val="004967F2"/>
    <w:rsid w:val="00496A63"/>
    <w:rsid w:val="00496BB6"/>
    <w:rsid w:val="004970BF"/>
    <w:rsid w:val="0049753D"/>
    <w:rsid w:val="0049762C"/>
    <w:rsid w:val="00497791"/>
    <w:rsid w:val="004978F4"/>
    <w:rsid w:val="004A06C7"/>
    <w:rsid w:val="004A136C"/>
    <w:rsid w:val="004A161F"/>
    <w:rsid w:val="004A20F1"/>
    <w:rsid w:val="004A2293"/>
    <w:rsid w:val="004A36BE"/>
    <w:rsid w:val="004A3996"/>
    <w:rsid w:val="004A425E"/>
    <w:rsid w:val="004A4EBE"/>
    <w:rsid w:val="004A52BF"/>
    <w:rsid w:val="004A5609"/>
    <w:rsid w:val="004A5773"/>
    <w:rsid w:val="004A5D3A"/>
    <w:rsid w:val="004A5F85"/>
    <w:rsid w:val="004A62A0"/>
    <w:rsid w:val="004B00C9"/>
    <w:rsid w:val="004B0519"/>
    <w:rsid w:val="004B0D71"/>
    <w:rsid w:val="004B226E"/>
    <w:rsid w:val="004B2938"/>
    <w:rsid w:val="004B2AFB"/>
    <w:rsid w:val="004B2BFA"/>
    <w:rsid w:val="004B2CF6"/>
    <w:rsid w:val="004B2F42"/>
    <w:rsid w:val="004B391B"/>
    <w:rsid w:val="004B394D"/>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2D1E"/>
    <w:rsid w:val="004C33CB"/>
    <w:rsid w:val="004C393A"/>
    <w:rsid w:val="004C39DF"/>
    <w:rsid w:val="004C4809"/>
    <w:rsid w:val="004C4AEB"/>
    <w:rsid w:val="004C502A"/>
    <w:rsid w:val="004C515C"/>
    <w:rsid w:val="004C6B7E"/>
    <w:rsid w:val="004C7109"/>
    <w:rsid w:val="004C754A"/>
    <w:rsid w:val="004C7951"/>
    <w:rsid w:val="004D04FC"/>
    <w:rsid w:val="004D09CB"/>
    <w:rsid w:val="004D126A"/>
    <w:rsid w:val="004D1C5A"/>
    <w:rsid w:val="004D1C6B"/>
    <w:rsid w:val="004D24DE"/>
    <w:rsid w:val="004D2BAE"/>
    <w:rsid w:val="004D2BD5"/>
    <w:rsid w:val="004D3349"/>
    <w:rsid w:val="004D38C9"/>
    <w:rsid w:val="004D40BC"/>
    <w:rsid w:val="004D46AC"/>
    <w:rsid w:val="004D5975"/>
    <w:rsid w:val="004D662A"/>
    <w:rsid w:val="004D676B"/>
    <w:rsid w:val="004D71C7"/>
    <w:rsid w:val="004D768D"/>
    <w:rsid w:val="004D790F"/>
    <w:rsid w:val="004D7D93"/>
    <w:rsid w:val="004E068E"/>
    <w:rsid w:val="004E0BC8"/>
    <w:rsid w:val="004E0C87"/>
    <w:rsid w:val="004E0CF0"/>
    <w:rsid w:val="004E1637"/>
    <w:rsid w:val="004E1687"/>
    <w:rsid w:val="004E2499"/>
    <w:rsid w:val="004E2FDE"/>
    <w:rsid w:val="004E37D8"/>
    <w:rsid w:val="004E3DAB"/>
    <w:rsid w:val="004E4889"/>
    <w:rsid w:val="004E4C37"/>
    <w:rsid w:val="004E4EE5"/>
    <w:rsid w:val="004E4F6D"/>
    <w:rsid w:val="004E590D"/>
    <w:rsid w:val="004E5B55"/>
    <w:rsid w:val="004E5D9C"/>
    <w:rsid w:val="004E6738"/>
    <w:rsid w:val="004E6748"/>
    <w:rsid w:val="004E6A92"/>
    <w:rsid w:val="004E6C61"/>
    <w:rsid w:val="004E775F"/>
    <w:rsid w:val="004E7F81"/>
    <w:rsid w:val="004F07F3"/>
    <w:rsid w:val="004F09F4"/>
    <w:rsid w:val="004F1B7C"/>
    <w:rsid w:val="004F2012"/>
    <w:rsid w:val="004F22FC"/>
    <w:rsid w:val="004F24AA"/>
    <w:rsid w:val="004F2760"/>
    <w:rsid w:val="004F27E5"/>
    <w:rsid w:val="004F2E50"/>
    <w:rsid w:val="004F405E"/>
    <w:rsid w:val="004F439D"/>
    <w:rsid w:val="004F49EB"/>
    <w:rsid w:val="004F4C02"/>
    <w:rsid w:val="004F51D5"/>
    <w:rsid w:val="004F5CA7"/>
    <w:rsid w:val="004F68AC"/>
    <w:rsid w:val="004F7B5C"/>
    <w:rsid w:val="004F7B9C"/>
    <w:rsid w:val="00500357"/>
    <w:rsid w:val="005013B7"/>
    <w:rsid w:val="00501B4B"/>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C52"/>
    <w:rsid w:val="00510EE2"/>
    <w:rsid w:val="00511023"/>
    <w:rsid w:val="0051187A"/>
    <w:rsid w:val="005118F2"/>
    <w:rsid w:val="00511AD6"/>
    <w:rsid w:val="00512179"/>
    <w:rsid w:val="005123D9"/>
    <w:rsid w:val="0051273F"/>
    <w:rsid w:val="005128A3"/>
    <w:rsid w:val="00512D65"/>
    <w:rsid w:val="00512FEA"/>
    <w:rsid w:val="00513D9D"/>
    <w:rsid w:val="005140B0"/>
    <w:rsid w:val="005141D9"/>
    <w:rsid w:val="00514E97"/>
    <w:rsid w:val="00514FB7"/>
    <w:rsid w:val="00515041"/>
    <w:rsid w:val="0051580D"/>
    <w:rsid w:val="0051589C"/>
    <w:rsid w:val="00515B84"/>
    <w:rsid w:val="005160E6"/>
    <w:rsid w:val="00516114"/>
    <w:rsid w:val="00516554"/>
    <w:rsid w:val="005168CC"/>
    <w:rsid w:val="005170E7"/>
    <w:rsid w:val="00520A3D"/>
    <w:rsid w:val="00520EFC"/>
    <w:rsid w:val="005217B4"/>
    <w:rsid w:val="00521AA7"/>
    <w:rsid w:val="00521FD3"/>
    <w:rsid w:val="00522776"/>
    <w:rsid w:val="005230AF"/>
    <w:rsid w:val="00523407"/>
    <w:rsid w:val="0052444D"/>
    <w:rsid w:val="00524469"/>
    <w:rsid w:val="00524BEE"/>
    <w:rsid w:val="00524C01"/>
    <w:rsid w:val="00524F7A"/>
    <w:rsid w:val="005253B5"/>
    <w:rsid w:val="0052550F"/>
    <w:rsid w:val="00525B37"/>
    <w:rsid w:val="005260AA"/>
    <w:rsid w:val="00526F62"/>
    <w:rsid w:val="0052713F"/>
    <w:rsid w:val="0052745F"/>
    <w:rsid w:val="00527652"/>
    <w:rsid w:val="00527A04"/>
    <w:rsid w:val="005300DB"/>
    <w:rsid w:val="005304BC"/>
    <w:rsid w:val="00530997"/>
    <w:rsid w:val="005309BE"/>
    <w:rsid w:val="00530BEC"/>
    <w:rsid w:val="005317FA"/>
    <w:rsid w:val="00532FC9"/>
    <w:rsid w:val="00533671"/>
    <w:rsid w:val="00533711"/>
    <w:rsid w:val="005340A3"/>
    <w:rsid w:val="005342E9"/>
    <w:rsid w:val="0053487E"/>
    <w:rsid w:val="00534E2B"/>
    <w:rsid w:val="00535EA0"/>
    <w:rsid w:val="0053651B"/>
    <w:rsid w:val="00537186"/>
    <w:rsid w:val="0054056E"/>
    <w:rsid w:val="00541A99"/>
    <w:rsid w:val="00542114"/>
    <w:rsid w:val="005421BD"/>
    <w:rsid w:val="005423B4"/>
    <w:rsid w:val="0054282E"/>
    <w:rsid w:val="00543697"/>
    <w:rsid w:val="00543880"/>
    <w:rsid w:val="00543A74"/>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7C"/>
    <w:rsid w:val="0055498D"/>
    <w:rsid w:val="0055572B"/>
    <w:rsid w:val="0055613D"/>
    <w:rsid w:val="005561A3"/>
    <w:rsid w:val="00557441"/>
    <w:rsid w:val="00557D0A"/>
    <w:rsid w:val="00560E72"/>
    <w:rsid w:val="005611E6"/>
    <w:rsid w:val="00561D69"/>
    <w:rsid w:val="00562456"/>
    <w:rsid w:val="005625A6"/>
    <w:rsid w:val="00562C3A"/>
    <w:rsid w:val="00562D1A"/>
    <w:rsid w:val="00563150"/>
    <w:rsid w:val="005632FD"/>
    <w:rsid w:val="0056370A"/>
    <w:rsid w:val="005637D6"/>
    <w:rsid w:val="005638AA"/>
    <w:rsid w:val="00564793"/>
    <w:rsid w:val="0056540D"/>
    <w:rsid w:val="005654B0"/>
    <w:rsid w:val="0056568E"/>
    <w:rsid w:val="00565A4E"/>
    <w:rsid w:val="00566443"/>
    <w:rsid w:val="00566864"/>
    <w:rsid w:val="00566A7E"/>
    <w:rsid w:val="00566FA7"/>
    <w:rsid w:val="00567EB9"/>
    <w:rsid w:val="00567FF8"/>
    <w:rsid w:val="00570292"/>
    <w:rsid w:val="00570D7F"/>
    <w:rsid w:val="00570FF0"/>
    <w:rsid w:val="005726ED"/>
    <w:rsid w:val="00572753"/>
    <w:rsid w:val="005728BE"/>
    <w:rsid w:val="0057309D"/>
    <w:rsid w:val="00573421"/>
    <w:rsid w:val="00573A5A"/>
    <w:rsid w:val="00574D89"/>
    <w:rsid w:val="005751F9"/>
    <w:rsid w:val="00575693"/>
    <w:rsid w:val="00576160"/>
    <w:rsid w:val="00576566"/>
    <w:rsid w:val="00577476"/>
    <w:rsid w:val="005778AC"/>
    <w:rsid w:val="00577CED"/>
    <w:rsid w:val="00577D49"/>
    <w:rsid w:val="00577EF4"/>
    <w:rsid w:val="00580541"/>
    <w:rsid w:val="00580B96"/>
    <w:rsid w:val="00580BFB"/>
    <w:rsid w:val="00580E3A"/>
    <w:rsid w:val="00580F4B"/>
    <w:rsid w:val="00581919"/>
    <w:rsid w:val="00581D7F"/>
    <w:rsid w:val="00582258"/>
    <w:rsid w:val="00582467"/>
    <w:rsid w:val="0058272E"/>
    <w:rsid w:val="00582966"/>
    <w:rsid w:val="00582F49"/>
    <w:rsid w:val="005831F9"/>
    <w:rsid w:val="00583296"/>
    <w:rsid w:val="00583370"/>
    <w:rsid w:val="005847F9"/>
    <w:rsid w:val="00584AD0"/>
    <w:rsid w:val="00585F1A"/>
    <w:rsid w:val="0058636E"/>
    <w:rsid w:val="005867A6"/>
    <w:rsid w:val="00586C35"/>
    <w:rsid w:val="00586D57"/>
    <w:rsid w:val="0058702D"/>
    <w:rsid w:val="005877F1"/>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5A3"/>
    <w:rsid w:val="0059665A"/>
    <w:rsid w:val="00596803"/>
    <w:rsid w:val="00596A3D"/>
    <w:rsid w:val="00597264"/>
    <w:rsid w:val="005975E9"/>
    <w:rsid w:val="0059789B"/>
    <w:rsid w:val="00597CEA"/>
    <w:rsid w:val="005A03BE"/>
    <w:rsid w:val="005A053D"/>
    <w:rsid w:val="005A1349"/>
    <w:rsid w:val="005A1AEF"/>
    <w:rsid w:val="005A23EC"/>
    <w:rsid w:val="005A2983"/>
    <w:rsid w:val="005A2AA4"/>
    <w:rsid w:val="005A3420"/>
    <w:rsid w:val="005A392A"/>
    <w:rsid w:val="005A411C"/>
    <w:rsid w:val="005A4430"/>
    <w:rsid w:val="005A4C5C"/>
    <w:rsid w:val="005A582E"/>
    <w:rsid w:val="005A5B1C"/>
    <w:rsid w:val="005A5BB9"/>
    <w:rsid w:val="005A5DFA"/>
    <w:rsid w:val="005A676E"/>
    <w:rsid w:val="005A6807"/>
    <w:rsid w:val="005A6C2D"/>
    <w:rsid w:val="005A7162"/>
    <w:rsid w:val="005A7420"/>
    <w:rsid w:val="005A74AA"/>
    <w:rsid w:val="005A7E30"/>
    <w:rsid w:val="005A7EEB"/>
    <w:rsid w:val="005B0B4C"/>
    <w:rsid w:val="005B1DB6"/>
    <w:rsid w:val="005B210B"/>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03C"/>
    <w:rsid w:val="005C330A"/>
    <w:rsid w:val="005C392C"/>
    <w:rsid w:val="005C46EE"/>
    <w:rsid w:val="005C482D"/>
    <w:rsid w:val="005C490F"/>
    <w:rsid w:val="005C4D23"/>
    <w:rsid w:val="005C527C"/>
    <w:rsid w:val="005C58C3"/>
    <w:rsid w:val="005C5CF5"/>
    <w:rsid w:val="005C5E9B"/>
    <w:rsid w:val="005C700E"/>
    <w:rsid w:val="005C742E"/>
    <w:rsid w:val="005D0E60"/>
    <w:rsid w:val="005D0FD7"/>
    <w:rsid w:val="005D190F"/>
    <w:rsid w:val="005D22E1"/>
    <w:rsid w:val="005D365D"/>
    <w:rsid w:val="005D36FD"/>
    <w:rsid w:val="005D3FAB"/>
    <w:rsid w:val="005D3FF7"/>
    <w:rsid w:val="005D454C"/>
    <w:rsid w:val="005D4568"/>
    <w:rsid w:val="005D54AA"/>
    <w:rsid w:val="005D5736"/>
    <w:rsid w:val="005D57F5"/>
    <w:rsid w:val="005D5996"/>
    <w:rsid w:val="005D5B62"/>
    <w:rsid w:val="005D6314"/>
    <w:rsid w:val="005D64B8"/>
    <w:rsid w:val="005E0A61"/>
    <w:rsid w:val="005E0ABC"/>
    <w:rsid w:val="005E0E86"/>
    <w:rsid w:val="005E0EA5"/>
    <w:rsid w:val="005E1CC7"/>
    <w:rsid w:val="005E20A8"/>
    <w:rsid w:val="005E23F1"/>
    <w:rsid w:val="005E2C44"/>
    <w:rsid w:val="005E2E38"/>
    <w:rsid w:val="005E32BF"/>
    <w:rsid w:val="005E3848"/>
    <w:rsid w:val="005E4211"/>
    <w:rsid w:val="005E446F"/>
    <w:rsid w:val="005E4811"/>
    <w:rsid w:val="005E49E1"/>
    <w:rsid w:val="005E4AC4"/>
    <w:rsid w:val="005E4FEE"/>
    <w:rsid w:val="005E503D"/>
    <w:rsid w:val="005E562E"/>
    <w:rsid w:val="005E590B"/>
    <w:rsid w:val="005E5BE1"/>
    <w:rsid w:val="005E6900"/>
    <w:rsid w:val="005E6EB5"/>
    <w:rsid w:val="005E6FC1"/>
    <w:rsid w:val="005E7492"/>
    <w:rsid w:val="005E7F09"/>
    <w:rsid w:val="005F0132"/>
    <w:rsid w:val="005F025D"/>
    <w:rsid w:val="005F0D34"/>
    <w:rsid w:val="005F0D40"/>
    <w:rsid w:val="005F1376"/>
    <w:rsid w:val="005F16EE"/>
    <w:rsid w:val="005F1DDC"/>
    <w:rsid w:val="005F221C"/>
    <w:rsid w:val="005F2456"/>
    <w:rsid w:val="005F2638"/>
    <w:rsid w:val="005F26FE"/>
    <w:rsid w:val="005F2846"/>
    <w:rsid w:val="005F2EC0"/>
    <w:rsid w:val="005F2EF2"/>
    <w:rsid w:val="005F37B1"/>
    <w:rsid w:val="005F408D"/>
    <w:rsid w:val="005F4994"/>
    <w:rsid w:val="005F59F2"/>
    <w:rsid w:val="005F5EFA"/>
    <w:rsid w:val="005F69AD"/>
    <w:rsid w:val="005F6B4B"/>
    <w:rsid w:val="005F797F"/>
    <w:rsid w:val="0060066B"/>
    <w:rsid w:val="00601342"/>
    <w:rsid w:val="00601A61"/>
    <w:rsid w:val="0060271B"/>
    <w:rsid w:val="006029C9"/>
    <w:rsid w:val="0060316F"/>
    <w:rsid w:val="00603A7D"/>
    <w:rsid w:val="0060455A"/>
    <w:rsid w:val="00604661"/>
    <w:rsid w:val="006048FE"/>
    <w:rsid w:val="0060510F"/>
    <w:rsid w:val="00605AC2"/>
    <w:rsid w:val="006061C5"/>
    <w:rsid w:val="006061F8"/>
    <w:rsid w:val="0060657A"/>
    <w:rsid w:val="006069A3"/>
    <w:rsid w:val="00606CFF"/>
    <w:rsid w:val="00607D26"/>
    <w:rsid w:val="006102B6"/>
    <w:rsid w:val="00610618"/>
    <w:rsid w:val="006117E7"/>
    <w:rsid w:val="00611C7E"/>
    <w:rsid w:val="0061246D"/>
    <w:rsid w:val="0061267E"/>
    <w:rsid w:val="00612BEC"/>
    <w:rsid w:val="0061309B"/>
    <w:rsid w:val="00613169"/>
    <w:rsid w:val="00613445"/>
    <w:rsid w:val="0061347C"/>
    <w:rsid w:val="00613B63"/>
    <w:rsid w:val="00613FCE"/>
    <w:rsid w:val="0061403A"/>
    <w:rsid w:val="006143A6"/>
    <w:rsid w:val="00615BC4"/>
    <w:rsid w:val="00616182"/>
    <w:rsid w:val="00616E52"/>
    <w:rsid w:val="006173E3"/>
    <w:rsid w:val="0061749E"/>
    <w:rsid w:val="0061755E"/>
    <w:rsid w:val="006179B4"/>
    <w:rsid w:val="00617B78"/>
    <w:rsid w:val="00617F1B"/>
    <w:rsid w:val="006207F6"/>
    <w:rsid w:val="00621188"/>
    <w:rsid w:val="0062154A"/>
    <w:rsid w:val="00621944"/>
    <w:rsid w:val="006219D9"/>
    <w:rsid w:val="00622AAE"/>
    <w:rsid w:val="00622AEA"/>
    <w:rsid w:val="006234E2"/>
    <w:rsid w:val="0062377E"/>
    <w:rsid w:val="00623F83"/>
    <w:rsid w:val="00623FFF"/>
    <w:rsid w:val="00624AAB"/>
    <w:rsid w:val="00624E12"/>
    <w:rsid w:val="00624EDE"/>
    <w:rsid w:val="00625522"/>
    <w:rsid w:val="006257ED"/>
    <w:rsid w:val="00625C45"/>
    <w:rsid w:val="00625C9A"/>
    <w:rsid w:val="00625FC9"/>
    <w:rsid w:val="0062608D"/>
    <w:rsid w:val="006266C1"/>
    <w:rsid w:val="0062682F"/>
    <w:rsid w:val="00627C94"/>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3E81"/>
    <w:rsid w:val="00634392"/>
    <w:rsid w:val="00634CDA"/>
    <w:rsid w:val="0063558C"/>
    <w:rsid w:val="00635C28"/>
    <w:rsid w:val="00636B51"/>
    <w:rsid w:val="00636C70"/>
    <w:rsid w:val="00636DFF"/>
    <w:rsid w:val="00637117"/>
    <w:rsid w:val="006371B1"/>
    <w:rsid w:val="00637C35"/>
    <w:rsid w:val="00640507"/>
    <w:rsid w:val="00640836"/>
    <w:rsid w:val="0064098D"/>
    <w:rsid w:val="00640D72"/>
    <w:rsid w:val="00641120"/>
    <w:rsid w:val="006412DB"/>
    <w:rsid w:val="00641CA4"/>
    <w:rsid w:val="0064266B"/>
    <w:rsid w:val="00642C59"/>
    <w:rsid w:val="006430EB"/>
    <w:rsid w:val="00643384"/>
    <w:rsid w:val="00643AD1"/>
    <w:rsid w:val="00643B65"/>
    <w:rsid w:val="00643E92"/>
    <w:rsid w:val="00644A84"/>
    <w:rsid w:val="00644A90"/>
    <w:rsid w:val="00644B1B"/>
    <w:rsid w:val="00644D70"/>
    <w:rsid w:val="006451C5"/>
    <w:rsid w:val="006451FF"/>
    <w:rsid w:val="00645380"/>
    <w:rsid w:val="00646009"/>
    <w:rsid w:val="00646532"/>
    <w:rsid w:val="00647075"/>
    <w:rsid w:val="00650E43"/>
    <w:rsid w:val="00651A10"/>
    <w:rsid w:val="006528E8"/>
    <w:rsid w:val="00652AE0"/>
    <w:rsid w:val="00653DE4"/>
    <w:rsid w:val="00654BF4"/>
    <w:rsid w:val="0065538B"/>
    <w:rsid w:val="00655DBC"/>
    <w:rsid w:val="00655E60"/>
    <w:rsid w:val="006568A6"/>
    <w:rsid w:val="00656B80"/>
    <w:rsid w:val="00656D42"/>
    <w:rsid w:val="00657434"/>
    <w:rsid w:val="00660641"/>
    <w:rsid w:val="006607FA"/>
    <w:rsid w:val="00660ABC"/>
    <w:rsid w:val="00660B3F"/>
    <w:rsid w:val="00661351"/>
    <w:rsid w:val="00661ADB"/>
    <w:rsid w:val="00663163"/>
    <w:rsid w:val="00663FF5"/>
    <w:rsid w:val="00664221"/>
    <w:rsid w:val="00665423"/>
    <w:rsid w:val="00665425"/>
    <w:rsid w:val="00665C47"/>
    <w:rsid w:val="00665CFC"/>
    <w:rsid w:val="00666C1B"/>
    <w:rsid w:val="00667DF7"/>
    <w:rsid w:val="00671549"/>
    <w:rsid w:val="00671D76"/>
    <w:rsid w:val="00672578"/>
    <w:rsid w:val="00672DD9"/>
    <w:rsid w:val="00672E48"/>
    <w:rsid w:val="0067348D"/>
    <w:rsid w:val="00673A28"/>
    <w:rsid w:val="00673B9C"/>
    <w:rsid w:val="0067422C"/>
    <w:rsid w:val="00674261"/>
    <w:rsid w:val="006744E7"/>
    <w:rsid w:val="006755D7"/>
    <w:rsid w:val="006759E7"/>
    <w:rsid w:val="00675B17"/>
    <w:rsid w:val="0067639D"/>
    <w:rsid w:val="00676679"/>
    <w:rsid w:val="0067730C"/>
    <w:rsid w:val="00680389"/>
    <w:rsid w:val="00680966"/>
    <w:rsid w:val="00680A3B"/>
    <w:rsid w:val="006813A2"/>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5EBE"/>
    <w:rsid w:val="00686111"/>
    <w:rsid w:val="00686332"/>
    <w:rsid w:val="00686854"/>
    <w:rsid w:val="00686F7F"/>
    <w:rsid w:val="006871E0"/>
    <w:rsid w:val="0068769A"/>
    <w:rsid w:val="00690C8A"/>
    <w:rsid w:val="00690CEB"/>
    <w:rsid w:val="0069132C"/>
    <w:rsid w:val="00691B6A"/>
    <w:rsid w:val="00692115"/>
    <w:rsid w:val="006921AC"/>
    <w:rsid w:val="00692E31"/>
    <w:rsid w:val="0069382E"/>
    <w:rsid w:val="00693A57"/>
    <w:rsid w:val="00693FE2"/>
    <w:rsid w:val="0069461A"/>
    <w:rsid w:val="006953C6"/>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C12"/>
    <w:rsid w:val="006A6FBF"/>
    <w:rsid w:val="006A7426"/>
    <w:rsid w:val="006B015A"/>
    <w:rsid w:val="006B098E"/>
    <w:rsid w:val="006B0B32"/>
    <w:rsid w:val="006B0D16"/>
    <w:rsid w:val="006B136E"/>
    <w:rsid w:val="006B17DE"/>
    <w:rsid w:val="006B1C8A"/>
    <w:rsid w:val="006B233C"/>
    <w:rsid w:val="006B2993"/>
    <w:rsid w:val="006B29B8"/>
    <w:rsid w:val="006B3962"/>
    <w:rsid w:val="006B4007"/>
    <w:rsid w:val="006B46FB"/>
    <w:rsid w:val="006B5388"/>
    <w:rsid w:val="006B56FE"/>
    <w:rsid w:val="006B5A77"/>
    <w:rsid w:val="006B6237"/>
    <w:rsid w:val="006B6508"/>
    <w:rsid w:val="006B76E6"/>
    <w:rsid w:val="006B79BD"/>
    <w:rsid w:val="006B7C1F"/>
    <w:rsid w:val="006C1EDF"/>
    <w:rsid w:val="006C257D"/>
    <w:rsid w:val="006C298C"/>
    <w:rsid w:val="006C3270"/>
    <w:rsid w:val="006C447E"/>
    <w:rsid w:val="006C48C7"/>
    <w:rsid w:val="006C4D2A"/>
    <w:rsid w:val="006C5403"/>
    <w:rsid w:val="006C5655"/>
    <w:rsid w:val="006C5FF1"/>
    <w:rsid w:val="006C63C9"/>
    <w:rsid w:val="006C64CD"/>
    <w:rsid w:val="006C6AD8"/>
    <w:rsid w:val="006C6CB4"/>
    <w:rsid w:val="006C74A4"/>
    <w:rsid w:val="006C74D7"/>
    <w:rsid w:val="006C74F3"/>
    <w:rsid w:val="006D05E1"/>
    <w:rsid w:val="006D0968"/>
    <w:rsid w:val="006D0ACB"/>
    <w:rsid w:val="006D11A6"/>
    <w:rsid w:val="006D1577"/>
    <w:rsid w:val="006D220B"/>
    <w:rsid w:val="006D239A"/>
    <w:rsid w:val="006D28C2"/>
    <w:rsid w:val="006D2B7A"/>
    <w:rsid w:val="006D334A"/>
    <w:rsid w:val="006D35B7"/>
    <w:rsid w:val="006D5050"/>
    <w:rsid w:val="006D51F4"/>
    <w:rsid w:val="006D5FA2"/>
    <w:rsid w:val="006D687E"/>
    <w:rsid w:val="006D69A9"/>
    <w:rsid w:val="006D7641"/>
    <w:rsid w:val="006D7DF5"/>
    <w:rsid w:val="006E0CBC"/>
    <w:rsid w:val="006E1B2F"/>
    <w:rsid w:val="006E21FB"/>
    <w:rsid w:val="006E2843"/>
    <w:rsid w:val="006E33F2"/>
    <w:rsid w:val="006E3B77"/>
    <w:rsid w:val="006E3E00"/>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29"/>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D6D"/>
    <w:rsid w:val="00704E7B"/>
    <w:rsid w:val="00704FD2"/>
    <w:rsid w:val="00705213"/>
    <w:rsid w:val="00705607"/>
    <w:rsid w:val="00705669"/>
    <w:rsid w:val="007065AD"/>
    <w:rsid w:val="0070696A"/>
    <w:rsid w:val="00706D37"/>
    <w:rsid w:val="0071049B"/>
    <w:rsid w:val="007108F6"/>
    <w:rsid w:val="00710959"/>
    <w:rsid w:val="00710C13"/>
    <w:rsid w:val="00711284"/>
    <w:rsid w:val="00711DB1"/>
    <w:rsid w:val="00712E74"/>
    <w:rsid w:val="00713142"/>
    <w:rsid w:val="0071366C"/>
    <w:rsid w:val="00713890"/>
    <w:rsid w:val="0071409E"/>
    <w:rsid w:val="00715419"/>
    <w:rsid w:val="00715614"/>
    <w:rsid w:val="007158B2"/>
    <w:rsid w:val="007159EC"/>
    <w:rsid w:val="00715D97"/>
    <w:rsid w:val="007162C1"/>
    <w:rsid w:val="0071662F"/>
    <w:rsid w:val="00716D1A"/>
    <w:rsid w:val="0071723E"/>
    <w:rsid w:val="00717440"/>
    <w:rsid w:val="00717924"/>
    <w:rsid w:val="00717ADE"/>
    <w:rsid w:val="007202F7"/>
    <w:rsid w:val="00720D1E"/>
    <w:rsid w:val="00720E92"/>
    <w:rsid w:val="00720F56"/>
    <w:rsid w:val="00721050"/>
    <w:rsid w:val="0072179E"/>
    <w:rsid w:val="00721877"/>
    <w:rsid w:val="00721DB8"/>
    <w:rsid w:val="00721FD0"/>
    <w:rsid w:val="00722ADC"/>
    <w:rsid w:val="00723261"/>
    <w:rsid w:val="007239FD"/>
    <w:rsid w:val="00723E57"/>
    <w:rsid w:val="00723EE5"/>
    <w:rsid w:val="00723F22"/>
    <w:rsid w:val="007247AB"/>
    <w:rsid w:val="00724AE7"/>
    <w:rsid w:val="00724BED"/>
    <w:rsid w:val="00724D8A"/>
    <w:rsid w:val="00724FA6"/>
    <w:rsid w:val="00725AF5"/>
    <w:rsid w:val="00725E3A"/>
    <w:rsid w:val="007262F2"/>
    <w:rsid w:val="0072630E"/>
    <w:rsid w:val="00726B6F"/>
    <w:rsid w:val="00726CDD"/>
    <w:rsid w:val="00727055"/>
    <w:rsid w:val="00727087"/>
    <w:rsid w:val="007270DB"/>
    <w:rsid w:val="007270F6"/>
    <w:rsid w:val="007273ED"/>
    <w:rsid w:val="00730F2D"/>
    <w:rsid w:val="00733870"/>
    <w:rsid w:val="00733D96"/>
    <w:rsid w:val="00734B1F"/>
    <w:rsid w:val="00735044"/>
    <w:rsid w:val="0073593A"/>
    <w:rsid w:val="00735BFC"/>
    <w:rsid w:val="00736424"/>
    <w:rsid w:val="00736426"/>
    <w:rsid w:val="00736986"/>
    <w:rsid w:val="0073706D"/>
    <w:rsid w:val="00737545"/>
    <w:rsid w:val="007403E2"/>
    <w:rsid w:val="007407FF"/>
    <w:rsid w:val="00741A76"/>
    <w:rsid w:val="0074201C"/>
    <w:rsid w:val="00742121"/>
    <w:rsid w:val="00742349"/>
    <w:rsid w:val="00742469"/>
    <w:rsid w:val="00742843"/>
    <w:rsid w:val="00742891"/>
    <w:rsid w:val="00742ABC"/>
    <w:rsid w:val="007430DD"/>
    <w:rsid w:val="00745D65"/>
    <w:rsid w:val="00746A71"/>
    <w:rsid w:val="00746D9E"/>
    <w:rsid w:val="0074730B"/>
    <w:rsid w:val="00747461"/>
    <w:rsid w:val="007503D4"/>
    <w:rsid w:val="00750849"/>
    <w:rsid w:val="00752BEF"/>
    <w:rsid w:val="0075383F"/>
    <w:rsid w:val="00753D8A"/>
    <w:rsid w:val="00753DFF"/>
    <w:rsid w:val="00754438"/>
    <w:rsid w:val="00754D37"/>
    <w:rsid w:val="00755174"/>
    <w:rsid w:val="00755265"/>
    <w:rsid w:val="0075544B"/>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3A8B"/>
    <w:rsid w:val="00764258"/>
    <w:rsid w:val="00764C4D"/>
    <w:rsid w:val="00765DA3"/>
    <w:rsid w:val="00766C2B"/>
    <w:rsid w:val="00766C35"/>
    <w:rsid w:val="00766FC1"/>
    <w:rsid w:val="007675AB"/>
    <w:rsid w:val="00767BE7"/>
    <w:rsid w:val="00767E8E"/>
    <w:rsid w:val="00770323"/>
    <w:rsid w:val="00770981"/>
    <w:rsid w:val="00770BF0"/>
    <w:rsid w:val="00771D3A"/>
    <w:rsid w:val="00772523"/>
    <w:rsid w:val="00772632"/>
    <w:rsid w:val="00772B16"/>
    <w:rsid w:val="007734E5"/>
    <w:rsid w:val="00773EF1"/>
    <w:rsid w:val="007760E9"/>
    <w:rsid w:val="00777238"/>
    <w:rsid w:val="007772E5"/>
    <w:rsid w:val="007776F0"/>
    <w:rsid w:val="00777F75"/>
    <w:rsid w:val="0078071A"/>
    <w:rsid w:val="007807FC"/>
    <w:rsid w:val="00780883"/>
    <w:rsid w:val="007809F4"/>
    <w:rsid w:val="007814C2"/>
    <w:rsid w:val="007815CF"/>
    <w:rsid w:val="00781AF6"/>
    <w:rsid w:val="00782A49"/>
    <w:rsid w:val="00782CA2"/>
    <w:rsid w:val="007835DB"/>
    <w:rsid w:val="007840EE"/>
    <w:rsid w:val="007847B6"/>
    <w:rsid w:val="00784CF4"/>
    <w:rsid w:val="00785DAC"/>
    <w:rsid w:val="0078608E"/>
    <w:rsid w:val="007862BA"/>
    <w:rsid w:val="00786304"/>
    <w:rsid w:val="007864F5"/>
    <w:rsid w:val="00786596"/>
    <w:rsid w:val="0078661D"/>
    <w:rsid w:val="00786FAE"/>
    <w:rsid w:val="00787783"/>
    <w:rsid w:val="00787B1C"/>
    <w:rsid w:val="00790834"/>
    <w:rsid w:val="00791586"/>
    <w:rsid w:val="007917CE"/>
    <w:rsid w:val="00791A99"/>
    <w:rsid w:val="007921AC"/>
    <w:rsid w:val="00792342"/>
    <w:rsid w:val="0079446B"/>
    <w:rsid w:val="0079479F"/>
    <w:rsid w:val="007947EF"/>
    <w:rsid w:val="007956F9"/>
    <w:rsid w:val="00797447"/>
    <w:rsid w:val="007977A8"/>
    <w:rsid w:val="0079795C"/>
    <w:rsid w:val="00797DA3"/>
    <w:rsid w:val="007A0177"/>
    <w:rsid w:val="007A1CBF"/>
    <w:rsid w:val="007A1F11"/>
    <w:rsid w:val="007A2A07"/>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E8F"/>
    <w:rsid w:val="007B2445"/>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B7FC2"/>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3775"/>
    <w:rsid w:val="007C3C49"/>
    <w:rsid w:val="007C432A"/>
    <w:rsid w:val="007C4782"/>
    <w:rsid w:val="007C4C24"/>
    <w:rsid w:val="007C4E44"/>
    <w:rsid w:val="007C5CA2"/>
    <w:rsid w:val="007C7328"/>
    <w:rsid w:val="007C7398"/>
    <w:rsid w:val="007C7E91"/>
    <w:rsid w:val="007D0444"/>
    <w:rsid w:val="007D06EE"/>
    <w:rsid w:val="007D07F6"/>
    <w:rsid w:val="007D082C"/>
    <w:rsid w:val="007D0971"/>
    <w:rsid w:val="007D1B7B"/>
    <w:rsid w:val="007D270E"/>
    <w:rsid w:val="007D29BD"/>
    <w:rsid w:val="007D2BA7"/>
    <w:rsid w:val="007D347D"/>
    <w:rsid w:val="007D3492"/>
    <w:rsid w:val="007D3CE1"/>
    <w:rsid w:val="007D4369"/>
    <w:rsid w:val="007D4766"/>
    <w:rsid w:val="007D4A32"/>
    <w:rsid w:val="007D4F76"/>
    <w:rsid w:val="007D5783"/>
    <w:rsid w:val="007D5B49"/>
    <w:rsid w:val="007D6A07"/>
    <w:rsid w:val="007D6F67"/>
    <w:rsid w:val="007D701F"/>
    <w:rsid w:val="007D73A5"/>
    <w:rsid w:val="007D78CD"/>
    <w:rsid w:val="007D7DF8"/>
    <w:rsid w:val="007E09BD"/>
    <w:rsid w:val="007E0B1C"/>
    <w:rsid w:val="007E0C70"/>
    <w:rsid w:val="007E1F47"/>
    <w:rsid w:val="007E2250"/>
    <w:rsid w:val="007E2A33"/>
    <w:rsid w:val="007E2B2B"/>
    <w:rsid w:val="007E2F31"/>
    <w:rsid w:val="007E3255"/>
    <w:rsid w:val="007E3BED"/>
    <w:rsid w:val="007E3F33"/>
    <w:rsid w:val="007E448F"/>
    <w:rsid w:val="007E4739"/>
    <w:rsid w:val="007E4900"/>
    <w:rsid w:val="007E4A03"/>
    <w:rsid w:val="007E550F"/>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739"/>
    <w:rsid w:val="007F5CB9"/>
    <w:rsid w:val="007F6999"/>
    <w:rsid w:val="007F7259"/>
    <w:rsid w:val="007F7498"/>
    <w:rsid w:val="007F76D2"/>
    <w:rsid w:val="008002AF"/>
    <w:rsid w:val="00800F4E"/>
    <w:rsid w:val="00801763"/>
    <w:rsid w:val="008017A8"/>
    <w:rsid w:val="00801A1C"/>
    <w:rsid w:val="008025F1"/>
    <w:rsid w:val="00802A54"/>
    <w:rsid w:val="0080324A"/>
    <w:rsid w:val="00803708"/>
    <w:rsid w:val="00803F9B"/>
    <w:rsid w:val="008040A8"/>
    <w:rsid w:val="00804CD4"/>
    <w:rsid w:val="0080547B"/>
    <w:rsid w:val="0080574B"/>
    <w:rsid w:val="00805EAD"/>
    <w:rsid w:val="0080609C"/>
    <w:rsid w:val="008061B5"/>
    <w:rsid w:val="008064DF"/>
    <w:rsid w:val="00807252"/>
    <w:rsid w:val="00807B43"/>
    <w:rsid w:val="00807F09"/>
    <w:rsid w:val="008103DE"/>
    <w:rsid w:val="00810BD8"/>
    <w:rsid w:val="00811229"/>
    <w:rsid w:val="00811873"/>
    <w:rsid w:val="00811DCE"/>
    <w:rsid w:val="008139DE"/>
    <w:rsid w:val="008142DC"/>
    <w:rsid w:val="008143B9"/>
    <w:rsid w:val="00815D85"/>
    <w:rsid w:val="00816181"/>
    <w:rsid w:val="0081658F"/>
    <w:rsid w:val="00816803"/>
    <w:rsid w:val="00816C66"/>
    <w:rsid w:val="00816CBC"/>
    <w:rsid w:val="0081703B"/>
    <w:rsid w:val="008172AA"/>
    <w:rsid w:val="0081752B"/>
    <w:rsid w:val="008178AD"/>
    <w:rsid w:val="008201EF"/>
    <w:rsid w:val="00820E05"/>
    <w:rsid w:val="0082132C"/>
    <w:rsid w:val="008215F2"/>
    <w:rsid w:val="008223CF"/>
    <w:rsid w:val="0082303E"/>
    <w:rsid w:val="008230C4"/>
    <w:rsid w:val="00823365"/>
    <w:rsid w:val="00823886"/>
    <w:rsid w:val="008238DD"/>
    <w:rsid w:val="00823D1E"/>
    <w:rsid w:val="00823FE6"/>
    <w:rsid w:val="00824431"/>
    <w:rsid w:val="00824B03"/>
    <w:rsid w:val="008251D0"/>
    <w:rsid w:val="00825B26"/>
    <w:rsid w:val="00825DB4"/>
    <w:rsid w:val="00825DBB"/>
    <w:rsid w:val="008260E7"/>
    <w:rsid w:val="00826B0E"/>
    <w:rsid w:val="00826D58"/>
    <w:rsid w:val="00826F85"/>
    <w:rsid w:val="00826FA5"/>
    <w:rsid w:val="00826FE2"/>
    <w:rsid w:val="00827443"/>
    <w:rsid w:val="008279FA"/>
    <w:rsid w:val="0083064A"/>
    <w:rsid w:val="00830A44"/>
    <w:rsid w:val="00830B67"/>
    <w:rsid w:val="008310AE"/>
    <w:rsid w:val="00832D22"/>
    <w:rsid w:val="0083307A"/>
    <w:rsid w:val="008333C4"/>
    <w:rsid w:val="00833E0A"/>
    <w:rsid w:val="00834098"/>
    <w:rsid w:val="008343DB"/>
    <w:rsid w:val="00834666"/>
    <w:rsid w:val="0083485A"/>
    <w:rsid w:val="00834F70"/>
    <w:rsid w:val="008353CB"/>
    <w:rsid w:val="008365E6"/>
    <w:rsid w:val="00836C76"/>
    <w:rsid w:val="00836E45"/>
    <w:rsid w:val="00837A63"/>
    <w:rsid w:val="00840007"/>
    <w:rsid w:val="008401EA"/>
    <w:rsid w:val="00840C81"/>
    <w:rsid w:val="00840FDE"/>
    <w:rsid w:val="008414CB"/>
    <w:rsid w:val="00841806"/>
    <w:rsid w:val="00841BD8"/>
    <w:rsid w:val="008424C8"/>
    <w:rsid w:val="00843A8D"/>
    <w:rsid w:val="00843ED3"/>
    <w:rsid w:val="00844259"/>
    <w:rsid w:val="00844CF2"/>
    <w:rsid w:val="00845278"/>
    <w:rsid w:val="00845E80"/>
    <w:rsid w:val="0084609F"/>
    <w:rsid w:val="00846D71"/>
    <w:rsid w:val="00847498"/>
    <w:rsid w:val="008477D7"/>
    <w:rsid w:val="00847AA7"/>
    <w:rsid w:val="00850D5C"/>
    <w:rsid w:val="00851684"/>
    <w:rsid w:val="00851770"/>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373"/>
    <w:rsid w:val="00860D4D"/>
    <w:rsid w:val="00861407"/>
    <w:rsid w:val="008618C0"/>
    <w:rsid w:val="00861A82"/>
    <w:rsid w:val="0086206D"/>
    <w:rsid w:val="008621CB"/>
    <w:rsid w:val="008626E7"/>
    <w:rsid w:val="00862D61"/>
    <w:rsid w:val="00862E50"/>
    <w:rsid w:val="008632E7"/>
    <w:rsid w:val="0086344A"/>
    <w:rsid w:val="00863468"/>
    <w:rsid w:val="00863776"/>
    <w:rsid w:val="00863AF4"/>
    <w:rsid w:val="0086406B"/>
    <w:rsid w:val="00864403"/>
    <w:rsid w:val="00864438"/>
    <w:rsid w:val="008644B4"/>
    <w:rsid w:val="008646E6"/>
    <w:rsid w:val="00864982"/>
    <w:rsid w:val="00864E06"/>
    <w:rsid w:val="00865180"/>
    <w:rsid w:val="0086742C"/>
    <w:rsid w:val="00870175"/>
    <w:rsid w:val="00870215"/>
    <w:rsid w:val="00870681"/>
    <w:rsid w:val="00870EA4"/>
    <w:rsid w:val="00870EE7"/>
    <w:rsid w:val="00870EF4"/>
    <w:rsid w:val="00870FDC"/>
    <w:rsid w:val="00871394"/>
    <w:rsid w:val="00872A70"/>
    <w:rsid w:val="00872BF1"/>
    <w:rsid w:val="00873319"/>
    <w:rsid w:val="008737BD"/>
    <w:rsid w:val="00874357"/>
    <w:rsid w:val="00874600"/>
    <w:rsid w:val="00874C0A"/>
    <w:rsid w:val="00875224"/>
    <w:rsid w:val="00875709"/>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4DE0"/>
    <w:rsid w:val="0088578D"/>
    <w:rsid w:val="008857DB"/>
    <w:rsid w:val="00886326"/>
    <w:rsid w:val="008863B9"/>
    <w:rsid w:val="008867F9"/>
    <w:rsid w:val="00886F94"/>
    <w:rsid w:val="00886FD8"/>
    <w:rsid w:val="0088719E"/>
    <w:rsid w:val="008874E9"/>
    <w:rsid w:val="0088781B"/>
    <w:rsid w:val="00887BED"/>
    <w:rsid w:val="00887E11"/>
    <w:rsid w:val="008905A1"/>
    <w:rsid w:val="0089094A"/>
    <w:rsid w:val="00891D40"/>
    <w:rsid w:val="0089258F"/>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4BB"/>
    <w:rsid w:val="0089742A"/>
    <w:rsid w:val="008975A8"/>
    <w:rsid w:val="0089774B"/>
    <w:rsid w:val="00897986"/>
    <w:rsid w:val="00897EEC"/>
    <w:rsid w:val="00897FB6"/>
    <w:rsid w:val="008A0033"/>
    <w:rsid w:val="008A091C"/>
    <w:rsid w:val="008A1250"/>
    <w:rsid w:val="008A17AD"/>
    <w:rsid w:val="008A2030"/>
    <w:rsid w:val="008A2388"/>
    <w:rsid w:val="008A26B6"/>
    <w:rsid w:val="008A2AF6"/>
    <w:rsid w:val="008A2D05"/>
    <w:rsid w:val="008A33D9"/>
    <w:rsid w:val="008A3D09"/>
    <w:rsid w:val="008A3F08"/>
    <w:rsid w:val="008A45A6"/>
    <w:rsid w:val="008A4674"/>
    <w:rsid w:val="008A4EDD"/>
    <w:rsid w:val="008A542D"/>
    <w:rsid w:val="008A5A33"/>
    <w:rsid w:val="008A5A8E"/>
    <w:rsid w:val="008A5CB7"/>
    <w:rsid w:val="008A6137"/>
    <w:rsid w:val="008A6BA5"/>
    <w:rsid w:val="008A773A"/>
    <w:rsid w:val="008A7EAF"/>
    <w:rsid w:val="008B0041"/>
    <w:rsid w:val="008B0385"/>
    <w:rsid w:val="008B0675"/>
    <w:rsid w:val="008B0DA3"/>
    <w:rsid w:val="008B0F96"/>
    <w:rsid w:val="008B14A3"/>
    <w:rsid w:val="008B16D9"/>
    <w:rsid w:val="008B1BAA"/>
    <w:rsid w:val="008B2215"/>
    <w:rsid w:val="008B2563"/>
    <w:rsid w:val="008B2E4D"/>
    <w:rsid w:val="008B3049"/>
    <w:rsid w:val="008B3203"/>
    <w:rsid w:val="008B3679"/>
    <w:rsid w:val="008B38CC"/>
    <w:rsid w:val="008B4535"/>
    <w:rsid w:val="008B4F4E"/>
    <w:rsid w:val="008B4F77"/>
    <w:rsid w:val="008B50CC"/>
    <w:rsid w:val="008B5679"/>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35D"/>
    <w:rsid w:val="008D1CB3"/>
    <w:rsid w:val="008D26C0"/>
    <w:rsid w:val="008D2709"/>
    <w:rsid w:val="008D2F0F"/>
    <w:rsid w:val="008D31E6"/>
    <w:rsid w:val="008D3341"/>
    <w:rsid w:val="008D3511"/>
    <w:rsid w:val="008D3782"/>
    <w:rsid w:val="008D3CCC"/>
    <w:rsid w:val="008D5277"/>
    <w:rsid w:val="008D5824"/>
    <w:rsid w:val="008D6389"/>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0DEE"/>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332"/>
    <w:rsid w:val="008F0693"/>
    <w:rsid w:val="008F07C0"/>
    <w:rsid w:val="008F0984"/>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8F71AE"/>
    <w:rsid w:val="0090059B"/>
    <w:rsid w:val="0090070E"/>
    <w:rsid w:val="00900742"/>
    <w:rsid w:val="00900E88"/>
    <w:rsid w:val="0090100F"/>
    <w:rsid w:val="009010AE"/>
    <w:rsid w:val="0090112A"/>
    <w:rsid w:val="0090113B"/>
    <w:rsid w:val="009016B7"/>
    <w:rsid w:val="00901972"/>
    <w:rsid w:val="00901DDA"/>
    <w:rsid w:val="00902700"/>
    <w:rsid w:val="00902D29"/>
    <w:rsid w:val="00902FCD"/>
    <w:rsid w:val="0090307A"/>
    <w:rsid w:val="009031F2"/>
    <w:rsid w:val="0090328A"/>
    <w:rsid w:val="0090332C"/>
    <w:rsid w:val="00903661"/>
    <w:rsid w:val="00903F14"/>
    <w:rsid w:val="00904869"/>
    <w:rsid w:val="009051EE"/>
    <w:rsid w:val="00905D4C"/>
    <w:rsid w:val="009064D0"/>
    <w:rsid w:val="009065B2"/>
    <w:rsid w:val="00907DC4"/>
    <w:rsid w:val="0091011C"/>
    <w:rsid w:val="00911837"/>
    <w:rsid w:val="00912110"/>
    <w:rsid w:val="009122B3"/>
    <w:rsid w:val="00912568"/>
    <w:rsid w:val="009127A3"/>
    <w:rsid w:val="009131D4"/>
    <w:rsid w:val="00913267"/>
    <w:rsid w:val="00913492"/>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96"/>
    <w:rsid w:val="009238DA"/>
    <w:rsid w:val="00923BE7"/>
    <w:rsid w:val="00924677"/>
    <w:rsid w:val="00925404"/>
    <w:rsid w:val="009260E4"/>
    <w:rsid w:val="009276B7"/>
    <w:rsid w:val="00927EE2"/>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37A"/>
    <w:rsid w:val="00934D4D"/>
    <w:rsid w:val="00935FFF"/>
    <w:rsid w:val="009362CE"/>
    <w:rsid w:val="009367B9"/>
    <w:rsid w:val="00936826"/>
    <w:rsid w:val="0093695F"/>
    <w:rsid w:val="00936ECF"/>
    <w:rsid w:val="00937191"/>
    <w:rsid w:val="009373F4"/>
    <w:rsid w:val="00937B84"/>
    <w:rsid w:val="00940E12"/>
    <w:rsid w:val="009414CC"/>
    <w:rsid w:val="00941696"/>
    <w:rsid w:val="00941DD2"/>
    <w:rsid w:val="00941E30"/>
    <w:rsid w:val="00941EA9"/>
    <w:rsid w:val="009423B0"/>
    <w:rsid w:val="009423DC"/>
    <w:rsid w:val="00943B54"/>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0CCA"/>
    <w:rsid w:val="00951804"/>
    <w:rsid w:val="00951C05"/>
    <w:rsid w:val="00951F81"/>
    <w:rsid w:val="009522B0"/>
    <w:rsid w:val="009522E5"/>
    <w:rsid w:val="00953519"/>
    <w:rsid w:val="00953699"/>
    <w:rsid w:val="00953B35"/>
    <w:rsid w:val="00954320"/>
    <w:rsid w:val="00954BDA"/>
    <w:rsid w:val="00955397"/>
    <w:rsid w:val="00955462"/>
    <w:rsid w:val="00955925"/>
    <w:rsid w:val="0095614E"/>
    <w:rsid w:val="00956AAD"/>
    <w:rsid w:val="00956B26"/>
    <w:rsid w:val="0095712E"/>
    <w:rsid w:val="009574CC"/>
    <w:rsid w:val="00957EAD"/>
    <w:rsid w:val="00960132"/>
    <w:rsid w:val="00960FA6"/>
    <w:rsid w:val="009613C5"/>
    <w:rsid w:val="00961477"/>
    <w:rsid w:val="00961D2D"/>
    <w:rsid w:val="00962A66"/>
    <w:rsid w:val="00962C02"/>
    <w:rsid w:val="00962F69"/>
    <w:rsid w:val="00963FEA"/>
    <w:rsid w:val="0096401D"/>
    <w:rsid w:val="0096441C"/>
    <w:rsid w:val="00964442"/>
    <w:rsid w:val="00965BA4"/>
    <w:rsid w:val="00966A39"/>
    <w:rsid w:val="00966A44"/>
    <w:rsid w:val="00966C7D"/>
    <w:rsid w:val="00966CF7"/>
    <w:rsid w:val="00967742"/>
    <w:rsid w:val="00967C8E"/>
    <w:rsid w:val="0097029E"/>
    <w:rsid w:val="009709A2"/>
    <w:rsid w:val="00970DA3"/>
    <w:rsid w:val="009716C4"/>
    <w:rsid w:val="0097199F"/>
    <w:rsid w:val="00972B59"/>
    <w:rsid w:val="00972D8C"/>
    <w:rsid w:val="009731EF"/>
    <w:rsid w:val="009741A7"/>
    <w:rsid w:val="009741BC"/>
    <w:rsid w:val="00974400"/>
    <w:rsid w:val="00974ADF"/>
    <w:rsid w:val="00975749"/>
    <w:rsid w:val="00976027"/>
    <w:rsid w:val="0097662A"/>
    <w:rsid w:val="00976873"/>
    <w:rsid w:val="0097748A"/>
    <w:rsid w:val="009777D9"/>
    <w:rsid w:val="00980307"/>
    <w:rsid w:val="0098090D"/>
    <w:rsid w:val="00980974"/>
    <w:rsid w:val="00981582"/>
    <w:rsid w:val="0098208B"/>
    <w:rsid w:val="009824D5"/>
    <w:rsid w:val="00982549"/>
    <w:rsid w:val="009827B5"/>
    <w:rsid w:val="00982CE1"/>
    <w:rsid w:val="009836EB"/>
    <w:rsid w:val="00984681"/>
    <w:rsid w:val="009849B4"/>
    <w:rsid w:val="00984BE8"/>
    <w:rsid w:val="009855B1"/>
    <w:rsid w:val="00985B23"/>
    <w:rsid w:val="00986286"/>
    <w:rsid w:val="00986B53"/>
    <w:rsid w:val="00987967"/>
    <w:rsid w:val="00987E80"/>
    <w:rsid w:val="00987F60"/>
    <w:rsid w:val="00990257"/>
    <w:rsid w:val="00990A19"/>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649"/>
    <w:rsid w:val="009A56A8"/>
    <w:rsid w:val="009A5753"/>
    <w:rsid w:val="009A579D"/>
    <w:rsid w:val="009A60F6"/>
    <w:rsid w:val="009A662C"/>
    <w:rsid w:val="009A668D"/>
    <w:rsid w:val="009A7345"/>
    <w:rsid w:val="009A795B"/>
    <w:rsid w:val="009B0D42"/>
    <w:rsid w:val="009B0E04"/>
    <w:rsid w:val="009B0FBE"/>
    <w:rsid w:val="009B193C"/>
    <w:rsid w:val="009B296E"/>
    <w:rsid w:val="009B2972"/>
    <w:rsid w:val="009B3250"/>
    <w:rsid w:val="009B4A16"/>
    <w:rsid w:val="009B4DF9"/>
    <w:rsid w:val="009B4E10"/>
    <w:rsid w:val="009B5155"/>
    <w:rsid w:val="009B5E0A"/>
    <w:rsid w:val="009B6EAD"/>
    <w:rsid w:val="009B7AAF"/>
    <w:rsid w:val="009C0966"/>
    <w:rsid w:val="009C134B"/>
    <w:rsid w:val="009C1367"/>
    <w:rsid w:val="009C14FA"/>
    <w:rsid w:val="009C15E8"/>
    <w:rsid w:val="009C215B"/>
    <w:rsid w:val="009C21ED"/>
    <w:rsid w:val="009C22B6"/>
    <w:rsid w:val="009C263C"/>
    <w:rsid w:val="009C279A"/>
    <w:rsid w:val="009C2AD0"/>
    <w:rsid w:val="009C2B68"/>
    <w:rsid w:val="009C2F9B"/>
    <w:rsid w:val="009C330D"/>
    <w:rsid w:val="009C353C"/>
    <w:rsid w:val="009C3544"/>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4CE"/>
    <w:rsid w:val="009D315A"/>
    <w:rsid w:val="009D341D"/>
    <w:rsid w:val="009D3DAC"/>
    <w:rsid w:val="009D3FF7"/>
    <w:rsid w:val="009D4244"/>
    <w:rsid w:val="009D429B"/>
    <w:rsid w:val="009D4659"/>
    <w:rsid w:val="009D48A2"/>
    <w:rsid w:val="009D4E8A"/>
    <w:rsid w:val="009D509E"/>
    <w:rsid w:val="009D5935"/>
    <w:rsid w:val="009D5D3F"/>
    <w:rsid w:val="009D5F3D"/>
    <w:rsid w:val="009D7D64"/>
    <w:rsid w:val="009E00D8"/>
    <w:rsid w:val="009E05EF"/>
    <w:rsid w:val="009E0851"/>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4BFC"/>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4E03"/>
    <w:rsid w:val="009F55EF"/>
    <w:rsid w:val="009F5E2C"/>
    <w:rsid w:val="009F64F0"/>
    <w:rsid w:val="009F66A7"/>
    <w:rsid w:val="009F69E5"/>
    <w:rsid w:val="009F6AB7"/>
    <w:rsid w:val="009F734F"/>
    <w:rsid w:val="009F74B7"/>
    <w:rsid w:val="009F7849"/>
    <w:rsid w:val="00A00075"/>
    <w:rsid w:val="00A0008F"/>
    <w:rsid w:val="00A00119"/>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07ED9"/>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6FD"/>
    <w:rsid w:val="00A1584C"/>
    <w:rsid w:val="00A160E2"/>
    <w:rsid w:val="00A161FF"/>
    <w:rsid w:val="00A16798"/>
    <w:rsid w:val="00A17D0C"/>
    <w:rsid w:val="00A2029C"/>
    <w:rsid w:val="00A205DF"/>
    <w:rsid w:val="00A206DB"/>
    <w:rsid w:val="00A21888"/>
    <w:rsid w:val="00A218BB"/>
    <w:rsid w:val="00A21B56"/>
    <w:rsid w:val="00A223B9"/>
    <w:rsid w:val="00A223E2"/>
    <w:rsid w:val="00A228A3"/>
    <w:rsid w:val="00A236F3"/>
    <w:rsid w:val="00A2387A"/>
    <w:rsid w:val="00A238C6"/>
    <w:rsid w:val="00A23B4B"/>
    <w:rsid w:val="00A24053"/>
    <w:rsid w:val="00A24175"/>
    <w:rsid w:val="00A24571"/>
    <w:rsid w:val="00A246B6"/>
    <w:rsid w:val="00A2585C"/>
    <w:rsid w:val="00A2599B"/>
    <w:rsid w:val="00A25C6A"/>
    <w:rsid w:val="00A25D99"/>
    <w:rsid w:val="00A26A1D"/>
    <w:rsid w:val="00A26B39"/>
    <w:rsid w:val="00A2766D"/>
    <w:rsid w:val="00A3050A"/>
    <w:rsid w:val="00A30D61"/>
    <w:rsid w:val="00A30DD2"/>
    <w:rsid w:val="00A3159B"/>
    <w:rsid w:val="00A31741"/>
    <w:rsid w:val="00A31C2A"/>
    <w:rsid w:val="00A31E16"/>
    <w:rsid w:val="00A32108"/>
    <w:rsid w:val="00A336FD"/>
    <w:rsid w:val="00A34014"/>
    <w:rsid w:val="00A3454E"/>
    <w:rsid w:val="00A34673"/>
    <w:rsid w:val="00A34687"/>
    <w:rsid w:val="00A34C45"/>
    <w:rsid w:val="00A34F03"/>
    <w:rsid w:val="00A35221"/>
    <w:rsid w:val="00A359B2"/>
    <w:rsid w:val="00A35EEE"/>
    <w:rsid w:val="00A35FF6"/>
    <w:rsid w:val="00A36085"/>
    <w:rsid w:val="00A36D14"/>
    <w:rsid w:val="00A379D4"/>
    <w:rsid w:val="00A40010"/>
    <w:rsid w:val="00A40063"/>
    <w:rsid w:val="00A40983"/>
    <w:rsid w:val="00A40CC6"/>
    <w:rsid w:val="00A411FC"/>
    <w:rsid w:val="00A41AA8"/>
    <w:rsid w:val="00A41CF4"/>
    <w:rsid w:val="00A422D3"/>
    <w:rsid w:val="00A4236D"/>
    <w:rsid w:val="00A4257E"/>
    <w:rsid w:val="00A42BEC"/>
    <w:rsid w:val="00A42D7F"/>
    <w:rsid w:val="00A43386"/>
    <w:rsid w:val="00A43762"/>
    <w:rsid w:val="00A43A1A"/>
    <w:rsid w:val="00A43AED"/>
    <w:rsid w:val="00A43D24"/>
    <w:rsid w:val="00A44655"/>
    <w:rsid w:val="00A45611"/>
    <w:rsid w:val="00A456D1"/>
    <w:rsid w:val="00A45959"/>
    <w:rsid w:val="00A45C49"/>
    <w:rsid w:val="00A46221"/>
    <w:rsid w:val="00A46309"/>
    <w:rsid w:val="00A4670E"/>
    <w:rsid w:val="00A4681F"/>
    <w:rsid w:val="00A46FE1"/>
    <w:rsid w:val="00A47101"/>
    <w:rsid w:val="00A4767C"/>
    <w:rsid w:val="00A47E70"/>
    <w:rsid w:val="00A47E8E"/>
    <w:rsid w:val="00A5011E"/>
    <w:rsid w:val="00A50489"/>
    <w:rsid w:val="00A505E9"/>
    <w:rsid w:val="00A50CF0"/>
    <w:rsid w:val="00A5198D"/>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6F35"/>
    <w:rsid w:val="00A574F6"/>
    <w:rsid w:val="00A57516"/>
    <w:rsid w:val="00A5795F"/>
    <w:rsid w:val="00A57CC7"/>
    <w:rsid w:val="00A60366"/>
    <w:rsid w:val="00A60591"/>
    <w:rsid w:val="00A60A80"/>
    <w:rsid w:val="00A60B32"/>
    <w:rsid w:val="00A60CDA"/>
    <w:rsid w:val="00A61A04"/>
    <w:rsid w:val="00A61F6E"/>
    <w:rsid w:val="00A6230B"/>
    <w:rsid w:val="00A62961"/>
    <w:rsid w:val="00A63249"/>
    <w:rsid w:val="00A632D5"/>
    <w:rsid w:val="00A63338"/>
    <w:rsid w:val="00A6352C"/>
    <w:rsid w:val="00A63F0D"/>
    <w:rsid w:val="00A63F9F"/>
    <w:rsid w:val="00A6404A"/>
    <w:rsid w:val="00A6451D"/>
    <w:rsid w:val="00A64978"/>
    <w:rsid w:val="00A65DFF"/>
    <w:rsid w:val="00A66126"/>
    <w:rsid w:val="00A668FD"/>
    <w:rsid w:val="00A6693C"/>
    <w:rsid w:val="00A66A5E"/>
    <w:rsid w:val="00A66EC9"/>
    <w:rsid w:val="00A6717A"/>
    <w:rsid w:val="00A67275"/>
    <w:rsid w:val="00A673A2"/>
    <w:rsid w:val="00A676C8"/>
    <w:rsid w:val="00A70194"/>
    <w:rsid w:val="00A7047D"/>
    <w:rsid w:val="00A713F2"/>
    <w:rsid w:val="00A71A32"/>
    <w:rsid w:val="00A71A5F"/>
    <w:rsid w:val="00A71BED"/>
    <w:rsid w:val="00A71E04"/>
    <w:rsid w:val="00A724D1"/>
    <w:rsid w:val="00A7283C"/>
    <w:rsid w:val="00A739DC"/>
    <w:rsid w:val="00A73DAC"/>
    <w:rsid w:val="00A74406"/>
    <w:rsid w:val="00A749B0"/>
    <w:rsid w:val="00A7565A"/>
    <w:rsid w:val="00A758BD"/>
    <w:rsid w:val="00A75F9C"/>
    <w:rsid w:val="00A763EE"/>
    <w:rsid w:val="00A76614"/>
    <w:rsid w:val="00A7671C"/>
    <w:rsid w:val="00A80731"/>
    <w:rsid w:val="00A80ABA"/>
    <w:rsid w:val="00A8204C"/>
    <w:rsid w:val="00A82124"/>
    <w:rsid w:val="00A82313"/>
    <w:rsid w:val="00A827C5"/>
    <w:rsid w:val="00A82BF6"/>
    <w:rsid w:val="00A83174"/>
    <w:rsid w:val="00A83EEC"/>
    <w:rsid w:val="00A83FAC"/>
    <w:rsid w:val="00A84E96"/>
    <w:rsid w:val="00A853F5"/>
    <w:rsid w:val="00A8621E"/>
    <w:rsid w:val="00A86300"/>
    <w:rsid w:val="00A863A8"/>
    <w:rsid w:val="00A86887"/>
    <w:rsid w:val="00A86F94"/>
    <w:rsid w:val="00A87B8B"/>
    <w:rsid w:val="00A87DAC"/>
    <w:rsid w:val="00A90215"/>
    <w:rsid w:val="00A9082A"/>
    <w:rsid w:val="00A90DAD"/>
    <w:rsid w:val="00A91375"/>
    <w:rsid w:val="00A91DCE"/>
    <w:rsid w:val="00A92045"/>
    <w:rsid w:val="00A92209"/>
    <w:rsid w:val="00A92722"/>
    <w:rsid w:val="00A927C8"/>
    <w:rsid w:val="00A9365A"/>
    <w:rsid w:val="00A948C4"/>
    <w:rsid w:val="00A94CB4"/>
    <w:rsid w:val="00A954B2"/>
    <w:rsid w:val="00A955C5"/>
    <w:rsid w:val="00A95873"/>
    <w:rsid w:val="00A95B19"/>
    <w:rsid w:val="00A95CE7"/>
    <w:rsid w:val="00A95E08"/>
    <w:rsid w:val="00A963BE"/>
    <w:rsid w:val="00A96CA9"/>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7A4"/>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A1"/>
    <w:rsid w:val="00AB5BBF"/>
    <w:rsid w:val="00AB6194"/>
    <w:rsid w:val="00AB6E6E"/>
    <w:rsid w:val="00AB70F1"/>
    <w:rsid w:val="00AB7D37"/>
    <w:rsid w:val="00AC04A4"/>
    <w:rsid w:val="00AC04AC"/>
    <w:rsid w:val="00AC1129"/>
    <w:rsid w:val="00AC179C"/>
    <w:rsid w:val="00AC1D6B"/>
    <w:rsid w:val="00AC3329"/>
    <w:rsid w:val="00AC3D56"/>
    <w:rsid w:val="00AC5340"/>
    <w:rsid w:val="00AC5820"/>
    <w:rsid w:val="00AC58EB"/>
    <w:rsid w:val="00AC5A85"/>
    <w:rsid w:val="00AC5E0E"/>
    <w:rsid w:val="00AC60EF"/>
    <w:rsid w:val="00AC6161"/>
    <w:rsid w:val="00AC6400"/>
    <w:rsid w:val="00AC6540"/>
    <w:rsid w:val="00AC68B0"/>
    <w:rsid w:val="00AC6DCB"/>
    <w:rsid w:val="00AC71CB"/>
    <w:rsid w:val="00AC755A"/>
    <w:rsid w:val="00AC7B3D"/>
    <w:rsid w:val="00AC7C71"/>
    <w:rsid w:val="00AC7D82"/>
    <w:rsid w:val="00AD1CD8"/>
    <w:rsid w:val="00AD2063"/>
    <w:rsid w:val="00AD2370"/>
    <w:rsid w:val="00AD2821"/>
    <w:rsid w:val="00AD3BCD"/>
    <w:rsid w:val="00AD4723"/>
    <w:rsid w:val="00AD48FF"/>
    <w:rsid w:val="00AD5501"/>
    <w:rsid w:val="00AD5C15"/>
    <w:rsid w:val="00AD5DA5"/>
    <w:rsid w:val="00AD5EE8"/>
    <w:rsid w:val="00AD5FBF"/>
    <w:rsid w:val="00AD6892"/>
    <w:rsid w:val="00AD71B9"/>
    <w:rsid w:val="00AE0142"/>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490"/>
    <w:rsid w:val="00AE7E78"/>
    <w:rsid w:val="00AF014F"/>
    <w:rsid w:val="00AF0325"/>
    <w:rsid w:val="00AF097D"/>
    <w:rsid w:val="00AF1078"/>
    <w:rsid w:val="00AF183D"/>
    <w:rsid w:val="00AF1DA6"/>
    <w:rsid w:val="00AF3010"/>
    <w:rsid w:val="00AF320C"/>
    <w:rsid w:val="00AF3FC0"/>
    <w:rsid w:val="00AF3FE6"/>
    <w:rsid w:val="00AF416E"/>
    <w:rsid w:val="00AF4F03"/>
    <w:rsid w:val="00AF4FC6"/>
    <w:rsid w:val="00AF528D"/>
    <w:rsid w:val="00AF5869"/>
    <w:rsid w:val="00AF5C22"/>
    <w:rsid w:val="00AF5EE2"/>
    <w:rsid w:val="00AF6907"/>
    <w:rsid w:val="00AF6CEE"/>
    <w:rsid w:val="00AF7A14"/>
    <w:rsid w:val="00B00662"/>
    <w:rsid w:val="00B0087B"/>
    <w:rsid w:val="00B00936"/>
    <w:rsid w:val="00B00C6E"/>
    <w:rsid w:val="00B02151"/>
    <w:rsid w:val="00B0294D"/>
    <w:rsid w:val="00B031AE"/>
    <w:rsid w:val="00B032F6"/>
    <w:rsid w:val="00B033EA"/>
    <w:rsid w:val="00B03D7A"/>
    <w:rsid w:val="00B04144"/>
    <w:rsid w:val="00B049FF"/>
    <w:rsid w:val="00B04EF2"/>
    <w:rsid w:val="00B05255"/>
    <w:rsid w:val="00B056BD"/>
    <w:rsid w:val="00B05891"/>
    <w:rsid w:val="00B05CFA"/>
    <w:rsid w:val="00B066E3"/>
    <w:rsid w:val="00B07324"/>
    <w:rsid w:val="00B10179"/>
    <w:rsid w:val="00B1122B"/>
    <w:rsid w:val="00B129D2"/>
    <w:rsid w:val="00B12DA6"/>
    <w:rsid w:val="00B142A0"/>
    <w:rsid w:val="00B15C23"/>
    <w:rsid w:val="00B15FD3"/>
    <w:rsid w:val="00B16384"/>
    <w:rsid w:val="00B16D1C"/>
    <w:rsid w:val="00B17A23"/>
    <w:rsid w:val="00B17CE8"/>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22"/>
    <w:rsid w:val="00B26D65"/>
    <w:rsid w:val="00B27467"/>
    <w:rsid w:val="00B30329"/>
    <w:rsid w:val="00B30E9C"/>
    <w:rsid w:val="00B31639"/>
    <w:rsid w:val="00B3167E"/>
    <w:rsid w:val="00B31A9A"/>
    <w:rsid w:val="00B32432"/>
    <w:rsid w:val="00B32819"/>
    <w:rsid w:val="00B328B4"/>
    <w:rsid w:val="00B32A51"/>
    <w:rsid w:val="00B33088"/>
    <w:rsid w:val="00B330CD"/>
    <w:rsid w:val="00B344E7"/>
    <w:rsid w:val="00B34C4F"/>
    <w:rsid w:val="00B34D58"/>
    <w:rsid w:val="00B3533D"/>
    <w:rsid w:val="00B35A3A"/>
    <w:rsid w:val="00B36270"/>
    <w:rsid w:val="00B36414"/>
    <w:rsid w:val="00B3759E"/>
    <w:rsid w:val="00B37BC2"/>
    <w:rsid w:val="00B37D5F"/>
    <w:rsid w:val="00B400AD"/>
    <w:rsid w:val="00B406DA"/>
    <w:rsid w:val="00B40FA0"/>
    <w:rsid w:val="00B41C12"/>
    <w:rsid w:val="00B42246"/>
    <w:rsid w:val="00B42435"/>
    <w:rsid w:val="00B42AC6"/>
    <w:rsid w:val="00B42F23"/>
    <w:rsid w:val="00B43AF8"/>
    <w:rsid w:val="00B4489D"/>
    <w:rsid w:val="00B449F9"/>
    <w:rsid w:val="00B44AEE"/>
    <w:rsid w:val="00B44D29"/>
    <w:rsid w:val="00B44E05"/>
    <w:rsid w:val="00B44E21"/>
    <w:rsid w:val="00B4598F"/>
    <w:rsid w:val="00B45C2A"/>
    <w:rsid w:val="00B45D61"/>
    <w:rsid w:val="00B46B68"/>
    <w:rsid w:val="00B46FAA"/>
    <w:rsid w:val="00B47582"/>
    <w:rsid w:val="00B5148D"/>
    <w:rsid w:val="00B5191E"/>
    <w:rsid w:val="00B527C9"/>
    <w:rsid w:val="00B52D97"/>
    <w:rsid w:val="00B52E7D"/>
    <w:rsid w:val="00B5325D"/>
    <w:rsid w:val="00B5360E"/>
    <w:rsid w:val="00B536FD"/>
    <w:rsid w:val="00B53C71"/>
    <w:rsid w:val="00B544F2"/>
    <w:rsid w:val="00B546AB"/>
    <w:rsid w:val="00B55BF9"/>
    <w:rsid w:val="00B562DA"/>
    <w:rsid w:val="00B57761"/>
    <w:rsid w:val="00B60002"/>
    <w:rsid w:val="00B61149"/>
    <w:rsid w:val="00B61703"/>
    <w:rsid w:val="00B61781"/>
    <w:rsid w:val="00B61AAF"/>
    <w:rsid w:val="00B62D55"/>
    <w:rsid w:val="00B62FAB"/>
    <w:rsid w:val="00B63163"/>
    <w:rsid w:val="00B63348"/>
    <w:rsid w:val="00B63E1A"/>
    <w:rsid w:val="00B63F6A"/>
    <w:rsid w:val="00B6541F"/>
    <w:rsid w:val="00B657E1"/>
    <w:rsid w:val="00B66DF5"/>
    <w:rsid w:val="00B66F69"/>
    <w:rsid w:val="00B67978"/>
    <w:rsid w:val="00B67B97"/>
    <w:rsid w:val="00B71178"/>
    <w:rsid w:val="00B714F9"/>
    <w:rsid w:val="00B72623"/>
    <w:rsid w:val="00B72C6F"/>
    <w:rsid w:val="00B731C7"/>
    <w:rsid w:val="00B74045"/>
    <w:rsid w:val="00B75279"/>
    <w:rsid w:val="00B75C90"/>
    <w:rsid w:val="00B7659D"/>
    <w:rsid w:val="00B7665A"/>
    <w:rsid w:val="00B766C6"/>
    <w:rsid w:val="00B76E39"/>
    <w:rsid w:val="00B76F12"/>
    <w:rsid w:val="00B7789F"/>
    <w:rsid w:val="00B77BB8"/>
    <w:rsid w:val="00B77CAA"/>
    <w:rsid w:val="00B803E6"/>
    <w:rsid w:val="00B807A2"/>
    <w:rsid w:val="00B80CCA"/>
    <w:rsid w:val="00B80EB9"/>
    <w:rsid w:val="00B80F45"/>
    <w:rsid w:val="00B81142"/>
    <w:rsid w:val="00B813C4"/>
    <w:rsid w:val="00B81781"/>
    <w:rsid w:val="00B82502"/>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5FD"/>
    <w:rsid w:val="00B92D32"/>
    <w:rsid w:val="00B9314C"/>
    <w:rsid w:val="00B93926"/>
    <w:rsid w:val="00B93E83"/>
    <w:rsid w:val="00B9404A"/>
    <w:rsid w:val="00B94EA2"/>
    <w:rsid w:val="00B958E7"/>
    <w:rsid w:val="00B958FD"/>
    <w:rsid w:val="00B95ECE"/>
    <w:rsid w:val="00B96414"/>
    <w:rsid w:val="00B967D4"/>
    <w:rsid w:val="00B968C8"/>
    <w:rsid w:val="00B96963"/>
    <w:rsid w:val="00B96E99"/>
    <w:rsid w:val="00B96FEA"/>
    <w:rsid w:val="00B970A0"/>
    <w:rsid w:val="00B97682"/>
    <w:rsid w:val="00B979E6"/>
    <w:rsid w:val="00B97BAC"/>
    <w:rsid w:val="00B97C0A"/>
    <w:rsid w:val="00B97DDE"/>
    <w:rsid w:val="00BA09B9"/>
    <w:rsid w:val="00BA0E28"/>
    <w:rsid w:val="00BA11A0"/>
    <w:rsid w:val="00BA15E9"/>
    <w:rsid w:val="00BA18AC"/>
    <w:rsid w:val="00BA2AC7"/>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1C50"/>
    <w:rsid w:val="00BB20AA"/>
    <w:rsid w:val="00BB312A"/>
    <w:rsid w:val="00BB3A70"/>
    <w:rsid w:val="00BB3B83"/>
    <w:rsid w:val="00BB3D18"/>
    <w:rsid w:val="00BB4C68"/>
    <w:rsid w:val="00BB5291"/>
    <w:rsid w:val="00BB54BB"/>
    <w:rsid w:val="00BB54EF"/>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52F"/>
    <w:rsid w:val="00BC3B00"/>
    <w:rsid w:val="00BC3E03"/>
    <w:rsid w:val="00BC423B"/>
    <w:rsid w:val="00BC4442"/>
    <w:rsid w:val="00BC454F"/>
    <w:rsid w:val="00BC599F"/>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590D"/>
    <w:rsid w:val="00BD67FF"/>
    <w:rsid w:val="00BD6BB8"/>
    <w:rsid w:val="00BD6D08"/>
    <w:rsid w:val="00BE05B1"/>
    <w:rsid w:val="00BE072D"/>
    <w:rsid w:val="00BE0EDF"/>
    <w:rsid w:val="00BE10BD"/>
    <w:rsid w:val="00BE139C"/>
    <w:rsid w:val="00BE1A66"/>
    <w:rsid w:val="00BE23E2"/>
    <w:rsid w:val="00BE256B"/>
    <w:rsid w:val="00BE2643"/>
    <w:rsid w:val="00BE2779"/>
    <w:rsid w:val="00BE2A05"/>
    <w:rsid w:val="00BE336D"/>
    <w:rsid w:val="00BE35B7"/>
    <w:rsid w:val="00BE63D4"/>
    <w:rsid w:val="00BE6BBF"/>
    <w:rsid w:val="00BE6E25"/>
    <w:rsid w:val="00BE77FF"/>
    <w:rsid w:val="00BE7DA2"/>
    <w:rsid w:val="00BF00C5"/>
    <w:rsid w:val="00BF01B9"/>
    <w:rsid w:val="00BF175E"/>
    <w:rsid w:val="00BF1CED"/>
    <w:rsid w:val="00BF1EE5"/>
    <w:rsid w:val="00BF2482"/>
    <w:rsid w:val="00BF25D3"/>
    <w:rsid w:val="00BF3133"/>
    <w:rsid w:val="00BF3CD3"/>
    <w:rsid w:val="00BF4BC1"/>
    <w:rsid w:val="00BF4C21"/>
    <w:rsid w:val="00BF54DC"/>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053"/>
    <w:rsid w:val="00C06150"/>
    <w:rsid w:val="00C061B1"/>
    <w:rsid w:val="00C06813"/>
    <w:rsid w:val="00C06A8F"/>
    <w:rsid w:val="00C10182"/>
    <w:rsid w:val="00C1035F"/>
    <w:rsid w:val="00C10426"/>
    <w:rsid w:val="00C1092D"/>
    <w:rsid w:val="00C10ADF"/>
    <w:rsid w:val="00C11297"/>
    <w:rsid w:val="00C113B2"/>
    <w:rsid w:val="00C11662"/>
    <w:rsid w:val="00C1175F"/>
    <w:rsid w:val="00C12352"/>
    <w:rsid w:val="00C136E3"/>
    <w:rsid w:val="00C13B75"/>
    <w:rsid w:val="00C13E05"/>
    <w:rsid w:val="00C141CF"/>
    <w:rsid w:val="00C14D2D"/>
    <w:rsid w:val="00C14F1D"/>
    <w:rsid w:val="00C15618"/>
    <w:rsid w:val="00C157F3"/>
    <w:rsid w:val="00C158BB"/>
    <w:rsid w:val="00C15B9F"/>
    <w:rsid w:val="00C16037"/>
    <w:rsid w:val="00C168A5"/>
    <w:rsid w:val="00C16D13"/>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07F"/>
    <w:rsid w:val="00C30A16"/>
    <w:rsid w:val="00C30CE4"/>
    <w:rsid w:val="00C315C6"/>
    <w:rsid w:val="00C317D3"/>
    <w:rsid w:val="00C32192"/>
    <w:rsid w:val="00C32A41"/>
    <w:rsid w:val="00C32B83"/>
    <w:rsid w:val="00C33180"/>
    <w:rsid w:val="00C335B5"/>
    <w:rsid w:val="00C33771"/>
    <w:rsid w:val="00C3493D"/>
    <w:rsid w:val="00C34A48"/>
    <w:rsid w:val="00C350F0"/>
    <w:rsid w:val="00C35395"/>
    <w:rsid w:val="00C35FC5"/>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D38"/>
    <w:rsid w:val="00C55E54"/>
    <w:rsid w:val="00C562FF"/>
    <w:rsid w:val="00C56894"/>
    <w:rsid w:val="00C56C6C"/>
    <w:rsid w:val="00C576E1"/>
    <w:rsid w:val="00C57CFA"/>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17B0"/>
    <w:rsid w:val="00C72061"/>
    <w:rsid w:val="00C72455"/>
    <w:rsid w:val="00C72D75"/>
    <w:rsid w:val="00C72D7F"/>
    <w:rsid w:val="00C7378B"/>
    <w:rsid w:val="00C737E1"/>
    <w:rsid w:val="00C7420D"/>
    <w:rsid w:val="00C74B60"/>
    <w:rsid w:val="00C74C97"/>
    <w:rsid w:val="00C753D2"/>
    <w:rsid w:val="00C75BF5"/>
    <w:rsid w:val="00C75E26"/>
    <w:rsid w:val="00C7651E"/>
    <w:rsid w:val="00C76696"/>
    <w:rsid w:val="00C77218"/>
    <w:rsid w:val="00C80128"/>
    <w:rsid w:val="00C805E2"/>
    <w:rsid w:val="00C805F1"/>
    <w:rsid w:val="00C81014"/>
    <w:rsid w:val="00C82744"/>
    <w:rsid w:val="00C83F6E"/>
    <w:rsid w:val="00C83F9B"/>
    <w:rsid w:val="00C84877"/>
    <w:rsid w:val="00C84AEF"/>
    <w:rsid w:val="00C84BEC"/>
    <w:rsid w:val="00C84CC3"/>
    <w:rsid w:val="00C85998"/>
    <w:rsid w:val="00C85A68"/>
    <w:rsid w:val="00C85AFD"/>
    <w:rsid w:val="00C85C4B"/>
    <w:rsid w:val="00C85E9F"/>
    <w:rsid w:val="00C86052"/>
    <w:rsid w:val="00C866B7"/>
    <w:rsid w:val="00C867C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650"/>
    <w:rsid w:val="00C9579E"/>
    <w:rsid w:val="00C95985"/>
    <w:rsid w:val="00C962C7"/>
    <w:rsid w:val="00C96432"/>
    <w:rsid w:val="00C971B9"/>
    <w:rsid w:val="00C97675"/>
    <w:rsid w:val="00CA0318"/>
    <w:rsid w:val="00CA07DA"/>
    <w:rsid w:val="00CA0A43"/>
    <w:rsid w:val="00CA1DF2"/>
    <w:rsid w:val="00CA34B4"/>
    <w:rsid w:val="00CA3D84"/>
    <w:rsid w:val="00CA3EDB"/>
    <w:rsid w:val="00CA4EC2"/>
    <w:rsid w:val="00CA576C"/>
    <w:rsid w:val="00CA67C8"/>
    <w:rsid w:val="00CA6B2F"/>
    <w:rsid w:val="00CA6C60"/>
    <w:rsid w:val="00CA6F72"/>
    <w:rsid w:val="00CA6FE8"/>
    <w:rsid w:val="00CA71F6"/>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34"/>
    <w:rsid w:val="00CC197D"/>
    <w:rsid w:val="00CC1A37"/>
    <w:rsid w:val="00CC1A8B"/>
    <w:rsid w:val="00CC1C48"/>
    <w:rsid w:val="00CC1E4F"/>
    <w:rsid w:val="00CC2DEB"/>
    <w:rsid w:val="00CC2FBB"/>
    <w:rsid w:val="00CC30A8"/>
    <w:rsid w:val="00CC397F"/>
    <w:rsid w:val="00CC3BCE"/>
    <w:rsid w:val="00CC3D5D"/>
    <w:rsid w:val="00CC409A"/>
    <w:rsid w:val="00CC4125"/>
    <w:rsid w:val="00CC42FE"/>
    <w:rsid w:val="00CC46DD"/>
    <w:rsid w:val="00CC4833"/>
    <w:rsid w:val="00CC4AB5"/>
    <w:rsid w:val="00CC5026"/>
    <w:rsid w:val="00CC6241"/>
    <w:rsid w:val="00CC68D0"/>
    <w:rsid w:val="00CC723A"/>
    <w:rsid w:val="00CC7693"/>
    <w:rsid w:val="00CD04C0"/>
    <w:rsid w:val="00CD07ED"/>
    <w:rsid w:val="00CD109C"/>
    <w:rsid w:val="00CD2306"/>
    <w:rsid w:val="00CD23B3"/>
    <w:rsid w:val="00CD25CC"/>
    <w:rsid w:val="00CD38A6"/>
    <w:rsid w:val="00CD3E14"/>
    <w:rsid w:val="00CD3F5B"/>
    <w:rsid w:val="00CD3FE9"/>
    <w:rsid w:val="00CD4008"/>
    <w:rsid w:val="00CD5071"/>
    <w:rsid w:val="00CD5780"/>
    <w:rsid w:val="00CD5F82"/>
    <w:rsid w:val="00CD61B0"/>
    <w:rsid w:val="00CD668D"/>
    <w:rsid w:val="00CD6831"/>
    <w:rsid w:val="00CD71BC"/>
    <w:rsid w:val="00CD795C"/>
    <w:rsid w:val="00CE11EF"/>
    <w:rsid w:val="00CE1568"/>
    <w:rsid w:val="00CE1B61"/>
    <w:rsid w:val="00CE1E10"/>
    <w:rsid w:val="00CE2289"/>
    <w:rsid w:val="00CE243B"/>
    <w:rsid w:val="00CE2E15"/>
    <w:rsid w:val="00CE302A"/>
    <w:rsid w:val="00CE3126"/>
    <w:rsid w:val="00CE3DD3"/>
    <w:rsid w:val="00CE445C"/>
    <w:rsid w:val="00CE4591"/>
    <w:rsid w:val="00CE5196"/>
    <w:rsid w:val="00CE52AF"/>
    <w:rsid w:val="00CE5819"/>
    <w:rsid w:val="00CE6146"/>
    <w:rsid w:val="00CE6A71"/>
    <w:rsid w:val="00CE6C2B"/>
    <w:rsid w:val="00CE6E22"/>
    <w:rsid w:val="00CE6FF5"/>
    <w:rsid w:val="00CE706D"/>
    <w:rsid w:val="00CE7638"/>
    <w:rsid w:val="00CE7741"/>
    <w:rsid w:val="00CE782E"/>
    <w:rsid w:val="00CE7C58"/>
    <w:rsid w:val="00CF03BA"/>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579"/>
    <w:rsid w:val="00D03675"/>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87"/>
    <w:rsid w:val="00D131A7"/>
    <w:rsid w:val="00D13465"/>
    <w:rsid w:val="00D13FBC"/>
    <w:rsid w:val="00D142A1"/>
    <w:rsid w:val="00D14856"/>
    <w:rsid w:val="00D14A06"/>
    <w:rsid w:val="00D15BAD"/>
    <w:rsid w:val="00D15E97"/>
    <w:rsid w:val="00D165CC"/>
    <w:rsid w:val="00D169DE"/>
    <w:rsid w:val="00D16A78"/>
    <w:rsid w:val="00D17411"/>
    <w:rsid w:val="00D178F1"/>
    <w:rsid w:val="00D17F61"/>
    <w:rsid w:val="00D205CA"/>
    <w:rsid w:val="00D205DF"/>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9AF"/>
    <w:rsid w:val="00D26A6B"/>
    <w:rsid w:val="00D274EC"/>
    <w:rsid w:val="00D27943"/>
    <w:rsid w:val="00D30074"/>
    <w:rsid w:val="00D304F0"/>
    <w:rsid w:val="00D30643"/>
    <w:rsid w:val="00D3149D"/>
    <w:rsid w:val="00D31DDA"/>
    <w:rsid w:val="00D334DB"/>
    <w:rsid w:val="00D334F0"/>
    <w:rsid w:val="00D338D1"/>
    <w:rsid w:val="00D33B34"/>
    <w:rsid w:val="00D35C5C"/>
    <w:rsid w:val="00D35CAC"/>
    <w:rsid w:val="00D362E8"/>
    <w:rsid w:val="00D36840"/>
    <w:rsid w:val="00D36918"/>
    <w:rsid w:val="00D37014"/>
    <w:rsid w:val="00D3761A"/>
    <w:rsid w:val="00D37693"/>
    <w:rsid w:val="00D37919"/>
    <w:rsid w:val="00D37DC4"/>
    <w:rsid w:val="00D37DD4"/>
    <w:rsid w:val="00D37E9E"/>
    <w:rsid w:val="00D37FD6"/>
    <w:rsid w:val="00D4058D"/>
    <w:rsid w:val="00D4150C"/>
    <w:rsid w:val="00D41EA7"/>
    <w:rsid w:val="00D42A1E"/>
    <w:rsid w:val="00D433D0"/>
    <w:rsid w:val="00D435CA"/>
    <w:rsid w:val="00D43738"/>
    <w:rsid w:val="00D43A02"/>
    <w:rsid w:val="00D44CD6"/>
    <w:rsid w:val="00D450C9"/>
    <w:rsid w:val="00D4512E"/>
    <w:rsid w:val="00D453DE"/>
    <w:rsid w:val="00D45504"/>
    <w:rsid w:val="00D45B3A"/>
    <w:rsid w:val="00D46118"/>
    <w:rsid w:val="00D46B81"/>
    <w:rsid w:val="00D46F21"/>
    <w:rsid w:val="00D50255"/>
    <w:rsid w:val="00D50FF6"/>
    <w:rsid w:val="00D50FF8"/>
    <w:rsid w:val="00D5129B"/>
    <w:rsid w:val="00D51B42"/>
    <w:rsid w:val="00D51CA5"/>
    <w:rsid w:val="00D51E66"/>
    <w:rsid w:val="00D5277E"/>
    <w:rsid w:val="00D5350E"/>
    <w:rsid w:val="00D5370A"/>
    <w:rsid w:val="00D54AF5"/>
    <w:rsid w:val="00D54DB7"/>
    <w:rsid w:val="00D553AF"/>
    <w:rsid w:val="00D56015"/>
    <w:rsid w:val="00D56B7A"/>
    <w:rsid w:val="00D57C07"/>
    <w:rsid w:val="00D57F1F"/>
    <w:rsid w:val="00D60141"/>
    <w:rsid w:val="00D605A3"/>
    <w:rsid w:val="00D608BA"/>
    <w:rsid w:val="00D611C0"/>
    <w:rsid w:val="00D614DA"/>
    <w:rsid w:val="00D62453"/>
    <w:rsid w:val="00D635B6"/>
    <w:rsid w:val="00D635D8"/>
    <w:rsid w:val="00D638E1"/>
    <w:rsid w:val="00D63A06"/>
    <w:rsid w:val="00D63B29"/>
    <w:rsid w:val="00D644EF"/>
    <w:rsid w:val="00D646A8"/>
    <w:rsid w:val="00D65B31"/>
    <w:rsid w:val="00D65B50"/>
    <w:rsid w:val="00D66093"/>
    <w:rsid w:val="00D66520"/>
    <w:rsid w:val="00D66A3B"/>
    <w:rsid w:val="00D66BA4"/>
    <w:rsid w:val="00D67109"/>
    <w:rsid w:val="00D70717"/>
    <w:rsid w:val="00D708CB"/>
    <w:rsid w:val="00D71666"/>
    <w:rsid w:val="00D71674"/>
    <w:rsid w:val="00D71B3F"/>
    <w:rsid w:val="00D71B81"/>
    <w:rsid w:val="00D72B01"/>
    <w:rsid w:val="00D7314E"/>
    <w:rsid w:val="00D7354B"/>
    <w:rsid w:val="00D739C3"/>
    <w:rsid w:val="00D7453B"/>
    <w:rsid w:val="00D7492D"/>
    <w:rsid w:val="00D74E5E"/>
    <w:rsid w:val="00D75525"/>
    <w:rsid w:val="00D758E9"/>
    <w:rsid w:val="00D760FC"/>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13A"/>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743"/>
    <w:rsid w:val="00DA4206"/>
    <w:rsid w:val="00DA43C0"/>
    <w:rsid w:val="00DA4AA0"/>
    <w:rsid w:val="00DA51B0"/>
    <w:rsid w:val="00DA534D"/>
    <w:rsid w:val="00DA7E85"/>
    <w:rsid w:val="00DA7EAA"/>
    <w:rsid w:val="00DB0B3C"/>
    <w:rsid w:val="00DB1B20"/>
    <w:rsid w:val="00DB1EE8"/>
    <w:rsid w:val="00DB2145"/>
    <w:rsid w:val="00DB2F93"/>
    <w:rsid w:val="00DB34B6"/>
    <w:rsid w:val="00DB48E5"/>
    <w:rsid w:val="00DB4999"/>
    <w:rsid w:val="00DB4A61"/>
    <w:rsid w:val="00DB4D77"/>
    <w:rsid w:val="00DB4EF4"/>
    <w:rsid w:val="00DB5A12"/>
    <w:rsid w:val="00DB603B"/>
    <w:rsid w:val="00DB647C"/>
    <w:rsid w:val="00DB69C4"/>
    <w:rsid w:val="00DB6BE2"/>
    <w:rsid w:val="00DB6FAB"/>
    <w:rsid w:val="00DB7853"/>
    <w:rsid w:val="00DB7868"/>
    <w:rsid w:val="00DB78AC"/>
    <w:rsid w:val="00DC03F4"/>
    <w:rsid w:val="00DC0ABE"/>
    <w:rsid w:val="00DC0B1B"/>
    <w:rsid w:val="00DC3667"/>
    <w:rsid w:val="00DC3FFC"/>
    <w:rsid w:val="00DC4145"/>
    <w:rsid w:val="00DC41DD"/>
    <w:rsid w:val="00DC4255"/>
    <w:rsid w:val="00DC4758"/>
    <w:rsid w:val="00DC4A88"/>
    <w:rsid w:val="00DC569B"/>
    <w:rsid w:val="00DC5BDD"/>
    <w:rsid w:val="00DC671A"/>
    <w:rsid w:val="00DC6F52"/>
    <w:rsid w:val="00DC7D9E"/>
    <w:rsid w:val="00DD00F0"/>
    <w:rsid w:val="00DD04A1"/>
    <w:rsid w:val="00DD07B8"/>
    <w:rsid w:val="00DD1295"/>
    <w:rsid w:val="00DD17D4"/>
    <w:rsid w:val="00DD2554"/>
    <w:rsid w:val="00DD25A5"/>
    <w:rsid w:val="00DD27DC"/>
    <w:rsid w:val="00DD2C4D"/>
    <w:rsid w:val="00DD3071"/>
    <w:rsid w:val="00DD30C3"/>
    <w:rsid w:val="00DD3540"/>
    <w:rsid w:val="00DD35CA"/>
    <w:rsid w:val="00DD3C8F"/>
    <w:rsid w:val="00DD45B8"/>
    <w:rsid w:val="00DD466D"/>
    <w:rsid w:val="00DD46B4"/>
    <w:rsid w:val="00DD4AA6"/>
    <w:rsid w:val="00DD587C"/>
    <w:rsid w:val="00DD5C90"/>
    <w:rsid w:val="00DD5E35"/>
    <w:rsid w:val="00DD620C"/>
    <w:rsid w:val="00DD651E"/>
    <w:rsid w:val="00DD6772"/>
    <w:rsid w:val="00DD67CC"/>
    <w:rsid w:val="00DD729F"/>
    <w:rsid w:val="00DD7B45"/>
    <w:rsid w:val="00DD7C61"/>
    <w:rsid w:val="00DD7F9B"/>
    <w:rsid w:val="00DE007B"/>
    <w:rsid w:val="00DE0E03"/>
    <w:rsid w:val="00DE1AD4"/>
    <w:rsid w:val="00DE209D"/>
    <w:rsid w:val="00DE24D1"/>
    <w:rsid w:val="00DE27FD"/>
    <w:rsid w:val="00DE2AEF"/>
    <w:rsid w:val="00DE34CF"/>
    <w:rsid w:val="00DE3605"/>
    <w:rsid w:val="00DE3940"/>
    <w:rsid w:val="00DE3D8E"/>
    <w:rsid w:val="00DE3F99"/>
    <w:rsid w:val="00DE4A52"/>
    <w:rsid w:val="00DE522B"/>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3F84"/>
    <w:rsid w:val="00DF4F27"/>
    <w:rsid w:val="00DF5D97"/>
    <w:rsid w:val="00DF657D"/>
    <w:rsid w:val="00DF7C10"/>
    <w:rsid w:val="00DF7EB1"/>
    <w:rsid w:val="00E0061F"/>
    <w:rsid w:val="00E00694"/>
    <w:rsid w:val="00E00B08"/>
    <w:rsid w:val="00E00E72"/>
    <w:rsid w:val="00E0163D"/>
    <w:rsid w:val="00E01975"/>
    <w:rsid w:val="00E01F64"/>
    <w:rsid w:val="00E020EF"/>
    <w:rsid w:val="00E02526"/>
    <w:rsid w:val="00E03573"/>
    <w:rsid w:val="00E03A8F"/>
    <w:rsid w:val="00E03C4B"/>
    <w:rsid w:val="00E03CC7"/>
    <w:rsid w:val="00E04B21"/>
    <w:rsid w:val="00E04D2C"/>
    <w:rsid w:val="00E05685"/>
    <w:rsid w:val="00E059EF"/>
    <w:rsid w:val="00E05B72"/>
    <w:rsid w:val="00E062BA"/>
    <w:rsid w:val="00E06532"/>
    <w:rsid w:val="00E066BD"/>
    <w:rsid w:val="00E0672B"/>
    <w:rsid w:val="00E06D5A"/>
    <w:rsid w:val="00E07686"/>
    <w:rsid w:val="00E07FEC"/>
    <w:rsid w:val="00E10B06"/>
    <w:rsid w:val="00E10BB6"/>
    <w:rsid w:val="00E10FD7"/>
    <w:rsid w:val="00E11296"/>
    <w:rsid w:val="00E1160A"/>
    <w:rsid w:val="00E11B6A"/>
    <w:rsid w:val="00E12AF0"/>
    <w:rsid w:val="00E13323"/>
    <w:rsid w:val="00E13423"/>
    <w:rsid w:val="00E1358C"/>
    <w:rsid w:val="00E1382E"/>
    <w:rsid w:val="00E13D27"/>
    <w:rsid w:val="00E13F3D"/>
    <w:rsid w:val="00E147B2"/>
    <w:rsid w:val="00E14A27"/>
    <w:rsid w:val="00E14EC4"/>
    <w:rsid w:val="00E14F7E"/>
    <w:rsid w:val="00E152D9"/>
    <w:rsid w:val="00E15E7B"/>
    <w:rsid w:val="00E1607C"/>
    <w:rsid w:val="00E16152"/>
    <w:rsid w:val="00E16318"/>
    <w:rsid w:val="00E16EC6"/>
    <w:rsid w:val="00E16FF5"/>
    <w:rsid w:val="00E17716"/>
    <w:rsid w:val="00E17C2C"/>
    <w:rsid w:val="00E208FC"/>
    <w:rsid w:val="00E20CF4"/>
    <w:rsid w:val="00E2147E"/>
    <w:rsid w:val="00E219A9"/>
    <w:rsid w:val="00E21EBB"/>
    <w:rsid w:val="00E21EE0"/>
    <w:rsid w:val="00E2230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0A76"/>
    <w:rsid w:val="00E31275"/>
    <w:rsid w:val="00E31901"/>
    <w:rsid w:val="00E32D14"/>
    <w:rsid w:val="00E32E98"/>
    <w:rsid w:val="00E3358C"/>
    <w:rsid w:val="00E33F3C"/>
    <w:rsid w:val="00E34450"/>
    <w:rsid w:val="00E345DF"/>
    <w:rsid w:val="00E3478A"/>
    <w:rsid w:val="00E34898"/>
    <w:rsid w:val="00E34DEF"/>
    <w:rsid w:val="00E35ABA"/>
    <w:rsid w:val="00E3636E"/>
    <w:rsid w:val="00E366A5"/>
    <w:rsid w:val="00E369CD"/>
    <w:rsid w:val="00E36C0E"/>
    <w:rsid w:val="00E404B6"/>
    <w:rsid w:val="00E40500"/>
    <w:rsid w:val="00E4064C"/>
    <w:rsid w:val="00E40E20"/>
    <w:rsid w:val="00E410A1"/>
    <w:rsid w:val="00E41EBA"/>
    <w:rsid w:val="00E4255E"/>
    <w:rsid w:val="00E436F7"/>
    <w:rsid w:val="00E43C65"/>
    <w:rsid w:val="00E44055"/>
    <w:rsid w:val="00E444D6"/>
    <w:rsid w:val="00E44728"/>
    <w:rsid w:val="00E44A1A"/>
    <w:rsid w:val="00E44DEC"/>
    <w:rsid w:val="00E44E9E"/>
    <w:rsid w:val="00E456E7"/>
    <w:rsid w:val="00E46E03"/>
    <w:rsid w:val="00E471F5"/>
    <w:rsid w:val="00E47391"/>
    <w:rsid w:val="00E4743D"/>
    <w:rsid w:val="00E478F5"/>
    <w:rsid w:val="00E500C2"/>
    <w:rsid w:val="00E503E1"/>
    <w:rsid w:val="00E50CFF"/>
    <w:rsid w:val="00E50EAD"/>
    <w:rsid w:val="00E51480"/>
    <w:rsid w:val="00E518E9"/>
    <w:rsid w:val="00E51C86"/>
    <w:rsid w:val="00E5229F"/>
    <w:rsid w:val="00E528CD"/>
    <w:rsid w:val="00E52F4B"/>
    <w:rsid w:val="00E53024"/>
    <w:rsid w:val="00E53402"/>
    <w:rsid w:val="00E53546"/>
    <w:rsid w:val="00E5361F"/>
    <w:rsid w:val="00E54218"/>
    <w:rsid w:val="00E542DD"/>
    <w:rsid w:val="00E54B1D"/>
    <w:rsid w:val="00E54D56"/>
    <w:rsid w:val="00E5539C"/>
    <w:rsid w:val="00E555A5"/>
    <w:rsid w:val="00E55765"/>
    <w:rsid w:val="00E55FC3"/>
    <w:rsid w:val="00E56469"/>
    <w:rsid w:val="00E57A59"/>
    <w:rsid w:val="00E57AA5"/>
    <w:rsid w:val="00E57D66"/>
    <w:rsid w:val="00E602B7"/>
    <w:rsid w:val="00E60754"/>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150"/>
    <w:rsid w:val="00E723FB"/>
    <w:rsid w:val="00E72697"/>
    <w:rsid w:val="00E72A7C"/>
    <w:rsid w:val="00E734F3"/>
    <w:rsid w:val="00E73C85"/>
    <w:rsid w:val="00E7431E"/>
    <w:rsid w:val="00E7469E"/>
    <w:rsid w:val="00E747C7"/>
    <w:rsid w:val="00E74CF9"/>
    <w:rsid w:val="00E754AB"/>
    <w:rsid w:val="00E7599D"/>
    <w:rsid w:val="00E76A44"/>
    <w:rsid w:val="00E77541"/>
    <w:rsid w:val="00E7793A"/>
    <w:rsid w:val="00E77A84"/>
    <w:rsid w:val="00E77C92"/>
    <w:rsid w:val="00E77F12"/>
    <w:rsid w:val="00E8005C"/>
    <w:rsid w:val="00E80276"/>
    <w:rsid w:val="00E8047E"/>
    <w:rsid w:val="00E80E73"/>
    <w:rsid w:val="00E81BB0"/>
    <w:rsid w:val="00E81D0F"/>
    <w:rsid w:val="00E81E63"/>
    <w:rsid w:val="00E81F83"/>
    <w:rsid w:val="00E8224B"/>
    <w:rsid w:val="00E824C3"/>
    <w:rsid w:val="00E82B51"/>
    <w:rsid w:val="00E82C12"/>
    <w:rsid w:val="00E82CBC"/>
    <w:rsid w:val="00E82CCE"/>
    <w:rsid w:val="00E82F5E"/>
    <w:rsid w:val="00E83F32"/>
    <w:rsid w:val="00E83F52"/>
    <w:rsid w:val="00E83FE4"/>
    <w:rsid w:val="00E84630"/>
    <w:rsid w:val="00E851D0"/>
    <w:rsid w:val="00E85660"/>
    <w:rsid w:val="00E856B9"/>
    <w:rsid w:val="00E85C9E"/>
    <w:rsid w:val="00E8628B"/>
    <w:rsid w:val="00E86E0C"/>
    <w:rsid w:val="00E8731E"/>
    <w:rsid w:val="00E90152"/>
    <w:rsid w:val="00E90192"/>
    <w:rsid w:val="00E9061E"/>
    <w:rsid w:val="00E908E6"/>
    <w:rsid w:val="00E91154"/>
    <w:rsid w:val="00E91A20"/>
    <w:rsid w:val="00E9219D"/>
    <w:rsid w:val="00E92202"/>
    <w:rsid w:val="00E92567"/>
    <w:rsid w:val="00E92992"/>
    <w:rsid w:val="00E93659"/>
    <w:rsid w:val="00E93F22"/>
    <w:rsid w:val="00E943F4"/>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D90"/>
    <w:rsid w:val="00EA5ED0"/>
    <w:rsid w:val="00EA5F12"/>
    <w:rsid w:val="00EA6085"/>
    <w:rsid w:val="00EA6EDE"/>
    <w:rsid w:val="00EA7BFF"/>
    <w:rsid w:val="00EB08E1"/>
    <w:rsid w:val="00EB09B7"/>
    <w:rsid w:val="00EB1BEB"/>
    <w:rsid w:val="00EB2147"/>
    <w:rsid w:val="00EB2277"/>
    <w:rsid w:val="00EB258F"/>
    <w:rsid w:val="00EB2A9C"/>
    <w:rsid w:val="00EB2C22"/>
    <w:rsid w:val="00EB4175"/>
    <w:rsid w:val="00EB432C"/>
    <w:rsid w:val="00EB46F3"/>
    <w:rsid w:val="00EB4EC9"/>
    <w:rsid w:val="00EB4F09"/>
    <w:rsid w:val="00EB57B2"/>
    <w:rsid w:val="00EB5B47"/>
    <w:rsid w:val="00EB6C4F"/>
    <w:rsid w:val="00EB6E28"/>
    <w:rsid w:val="00EB7048"/>
    <w:rsid w:val="00EB79E5"/>
    <w:rsid w:val="00EC01EB"/>
    <w:rsid w:val="00EC0DE9"/>
    <w:rsid w:val="00EC1B83"/>
    <w:rsid w:val="00EC1C29"/>
    <w:rsid w:val="00EC1D6C"/>
    <w:rsid w:val="00EC250B"/>
    <w:rsid w:val="00EC2678"/>
    <w:rsid w:val="00EC5484"/>
    <w:rsid w:val="00EC5845"/>
    <w:rsid w:val="00EC5CBF"/>
    <w:rsid w:val="00EC5EE0"/>
    <w:rsid w:val="00EC62BA"/>
    <w:rsid w:val="00EC6832"/>
    <w:rsid w:val="00EC6D0A"/>
    <w:rsid w:val="00EC7150"/>
    <w:rsid w:val="00EC7413"/>
    <w:rsid w:val="00EC7E5E"/>
    <w:rsid w:val="00EC7F24"/>
    <w:rsid w:val="00ED186A"/>
    <w:rsid w:val="00ED224D"/>
    <w:rsid w:val="00ED2596"/>
    <w:rsid w:val="00ED28F0"/>
    <w:rsid w:val="00ED2AEB"/>
    <w:rsid w:val="00ED2D6C"/>
    <w:rsid w:val="00ED2DD1"/>
    <w:rsid w:val="00ED36F3"/>
    <w:rsid w:val="00ED4626"/>
    <w:rsid w:val="00ED49D3"/>
    <w:rsid w:val="00ED4C07"/>
    <w:rsid w:val="00ED5146"/>
    <w:rsid w:val="00ED5E4E"/>
    <w:rsid w:val="00ED6AFA"/>
    <w:rsid w:val="00ED6D3A"/>
    <w:rsid w:val="00EE0161"/>
    <w:rsid w:val="00EE0D53"/>
    <w:rsid w:val="00EE0ED9"/>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FE0"/>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6CCB"/>
    <w:rsid w:val="00EF7785"/>
    <w:rsid w:val="00EF7DF1"/>
    <w:rsid w:val="00EF7F57"/>
    <w:rsid w:val="00F0044D"/>
    <w:rsid w:val="00F0051C"/>
    <w:rsid w:val="00F00AE9"/>
    <w:rsid w:val="00F00CA0"/>
    <w:rsid w:val="00F01499"/>
    <w:rsid w:val="00F01890"/>
    <w:rsid w:val="00F022E7"/>
    <w:rsid w:val="00F023B4"/>
    <w:rsid w:val="00F02797"/>
    <w:rsid w:val="00F0286C"/>
    <w:rsid w:val="00F02AA9"/>
    <w:rsid w:val="00F02DCC"/>
    <w:rsid w:val="00F02EC0"/>
    <w:rsid w:val="00F02F83"/>
    <w:rsid w:val="00F03285"/>
    <w:rsid w:val="00F03906"/>
    <w:rsid w:val="00F0477C"/>
    <w:rsid w:val="00F04987"/>
    <w:rsid w:val="00F052BE"/>
    <w:rsid w:val="00F052F9"/>
    <w:rsid w:val="00F05F76"/>
    <w:rsid w:val="00F06154"/>
    <w:rsid w:val="00F06A5B"/>
    <w:rsid w:val="00F073FB"/>
    <w:rsid w:val="00F07F3C"/>
    <w:rsid w:val="00F1054D"/>
    <w:rsid w:val="00F1059B"/>
    <w:rsid w:val="00F1061C"/>
    <w:rsid w:val="00F106F5"/>
    <w:rsid w:val="00F10890"/>
    <w:rsid w:val="00F1114A"/>
    <w:rsid w:val="00F115F1"/>
    <w:rsid w:val="00F116FC"/>
    <w:rsid w:val="00F119DA"/>
    <w:rsid w:val="00F11F3A"/>
    <w:rsid w:val="00F12898"/>
    <w:rsid w:val="00F12A7C"/>
    <w:rsid w:val="00F13196"/>
    <w:rsid w:val="00F134FC"/>
    <w:rsid w:val="00F13B26"/>
    <w:rsid w:val="00F13C74"/>
    <w:rsid w:val="00F13F56"/>
    <w:rsid w:val="00F1534A"/>
    <w:rsid w:val="00F154F9"/>
    <w:rsid w:val="00F15AF2"/>
    <w:rsid w:val="00F16765"/>
    <w:rsid w:val="00F174E0"/>
    <w:rsid w:val="00F17EE9"/>
    <w:rsid w:val="00F20323"/>
    <w:rsid w:val="00F205C2"/>
    <w:rsid w:val="00F205E3"/>
    <w:rsid w:val="00F207C4"/>
    <w:rsid w:val="00F20A69"/>
    <w:rsid w:val="00F21BB7"/>
    <w:rsid w:val="00F21EC6"/>
    <w:rsid w:val="00F22112"/>
    <w:rsid w:val="00F22A4A"/>
    <w:rsid w:val="00F22DEC"/>
    <w:rsid w:val="00F23413"/>
    <w:rsid w:val="00F23847"/>
    <w:rsid w:val="00F23903"/>
    <w:rsid w:val="00F23E2C"/>
    <w:rsid w:val="00F2423D"/>
    <w:rsid w:val="00F245E1"/>
    <w:rsid w:val="00F24E1E"/>
    <w:rsid w:val="00F25393"/>
    <w:rsid w:val="00F25D98"/>
    <w:rsid w:val="00F25E6A"/>
    <w:rsid w:val="00F26E30"/>
    <w:rsid w:val="00F274C0"/>
    <w:rsid w:val="00F279FE"/>
    <w:rsid w:val="00F27EC3"/>
    <w:rsid w:val="00F300FB"/>
    <w:rsid w:val="00F3026B"/>
    <w:rsid w:val="00F305B9"/>
    <w:rsid w:val="00F306F6"/>
    <w:rsid w:val="00F30804"/>
    <w:rsid w:val="00F30A68"/>
    <w:rsid w:val="00F30D1E"/>
    <w:rsid w:val="00F3119F"/>
    <w:rsid w:val="00F3136A"/>
    <w:rsid w:val="00F313DB"/>
    <w:rsid w:val="00F314E2"/>
    <w:rsid w:val="00F317F2"/>
    <w:rsid w:val="00F31C98"/>
    <w:rsid w:val="00F331BB"/>
    <w:rsid w:val="00F34AA8"/>
    <w:rsid w:val="00F34C68"/>
    <w:rsid w:val="00F35622"/>
    <w:rsid w:val="00F35C29"/>
    <w:rsid w:val="00F36BFB"/>
    <w:rsid w:val="00F37717"/>
    <w:rsid w:val="00F377E6"/>
    <w:rsid w:val="00F379B7"/>
    <w:rsid w:val="00F4024B"/>
    <w:rsid w:val="00F40324"/>
    <w:rsid w:val="00F40508"/>
    <w:rsid w:val="00F405C3"/>
    <w:rsid w:val="00F40BCF"/>
    <w:rsid w:val="00F4120C"/>
    <w:rsid w:val="00F417D2"/>
    <w:rsid w:val="00F42192"/>
    <w:rsid w:val="00F4240A"/>
    <w:rsid w:val="00F4263C"/>
    <w:rsid w:val="00F42D8B"/>
    <w:rsid w:val="00F42ED3"/>
    <w:rsid w:val="00F432F9"/>
    <w:rsid w:val="00F439B9"/>
    <w:rsid w:val="00F43A32"/>
    <w:rsid w:val="00F44A8F"/>
    <w:rsid w:val="00F44C6F"/>
    <w:rsid w:val="00F44E79"/>
    <w:rsid w:val="00F45294"/>
    <w:rsid w:val="00F456FE"/>
    <w:rsid w:val="00F45754"/>
    <w:rsid w:val="00F45CD3"/>
    <w:rsid w:val="00F468BD"/>
    <w:rsid w:val="00F474F0"/>
    <w:rsid w:val="00F47723"/>
    <w:rsid w:val="00F5047F"/>
    <w:rsid w:val="00F513BC"/>
    <w:rsid w:val="00F52568"/>
    <w:rsid w:val="00F525C2"/>
    <w:rsid w:val="00F52E6C"/>
    <w:rsid w:val="00F53153"/>
    <w:rsid w:val="00F534CE"/>
    <w:rsid w:val="00F538D8"/>
    <w:rsid w:val="00F53EEB"/>
    <w:rsid w:val="00F54588"/>
    <w:rsid w:val="00F54A44"/>
    <w:rsid w:val="00F55826"/>
    <w:rsid w:val="00F55CB6"/>
    <w:rsid w:val="00F560E7"/>
    <w:rsid w:val="00F56B1A"/>
    <w:rsid w:val="00F573F6"/>
    <w:rsid w:val="00F57E39"/>
    <w:rsid w:val="00F600B0"/>
    <w:rsid w:val="00F6018E"/>
    <w:rsid w:val="00F605C7"/>
    <w:rsid w:val="00F607CF"/>
    <w:rsid w:val="00F61097"/>
    <w:rsid w:val="00F615EF"/>
    <w:rsid w:val="00F61A88"/>
    <w:rsid w:val="00F61AAC"/>
    <w:rsid w:val="00F61EC4"/>
    <w:rsid w:val="00F6246F"/>
    <w:rsid w:val="00F62943"/>
    <w:rsid w:val="00F6374D"/>
    <w:rsid w:val="00F641C3"/>
    <w:rsid w:val="00F64281"/>
    <w:rsid w:val="00F649FB"/>
    <w:rsid w:val="00F659AE"/>
    <w:rsid w:val="00F6615F"/>
    <w:rsid w:val="00F663DE"/>
    <w:rsid w:val="00F66589"/>
    <w:rsid w:val="00F66D57"/>
    <w:rsid w:val="00F672BD"/>
    <w:rsid w:val="00F67726"/>
    <w:rsid w:val="00F67FCF"/>
    <w:rsid w:val="00F704CC"/>
    <w:rsid w:val="00F7105D"/>
    <w:rsid w:val="00F71EC1"/>
    <w:rsid w:val="00F72490"/>
    <w:rsid w:val="00F72765"/>
    <w:rsid w:val="00F72BB0"/>
    <w:rsid w:val="00F72FC9"/>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597"/>
    <w:rsid w:val="00F91B01"/>
    <w:rsid w:val="00F91C42"/>
    <w:rsid w:val="00F920CD"/>
    <w:rsid w:val="00F92866"/>
    <w:rsid w:val="00F92A6B"/>
    <w:rsid w:val="00F93691"/>
    <w:rsid w:val="00F93A17"/>
    <w:rsid w:val="00F940B7"/>
    <w:rsid w:val="00F94140"/>
    <w:rsid w:val="00F94773"/>
    <w:rsid w:val="00F95732"/>
    <w:rsid w:val="00F95D37"/>
    <w:rsid w:val="00F968F0"/>
    <w:rsid w:val="00F96B6A"/>
    <w:rsid w:val="00F96FB3"/>
    <w:rsid w:val="00F9702B"/>
    <w:rsid w:val="00F97230"/>
    <w:rsid w:val="00F978BE"/>
    <w:rsid w:val="00F97EC6"/>
    <w:rsid w:val="00FA01F8"/>
    <w:rsid w:val="00FA1760"/>
    <w:rsid w:val="00FA19D1"/>
    <w:rsid w:val="00FA2A1B"/>
    <w:rsid w:val="00FA3EE0"/>
    <w:rsid w:val="00FA4203"/>
    <w:rsid w:val="00FA52B1"/>
    <w:rsid w:val="00FA5A97"/>
    <w:rsid w:val="00FA625A"/>
    <w:rsid w:val="00FA62A8"/>
    <w:rsid w:val="00FA6320"/>
    <w:rsid w:val="00FA69ED"/>
    <w:rsid w:val="00FA729D"/>
    <w:rsid w:val="00FA7C40"/>
    <w:rsid w:val="00FB053A"/>
    <w:rsid w:val="00FB077D"/>
    <w:rsid w:val="00FB0C4F"/>
    <w:rsid w:val="00FB0CE7"/>
    <w:rsid w:val="00FB235C"/>
    <w:rsid w:val="00FB24AE"/>
    <w:rsid w:val="00FB27B5"/>
    <w:rsid w:val="00FB2D4A"/>
    <w:rsid w:val="00FB2F08"/>
    <w:rsid w:val="00FB33F4"/>
    <w:rsid w:val="00FB4EA5"/>
    <w:rsid w:val="00FB5579"/>
    <w:rsid w:val="00FB5DC5"/>
    <w:rsid w:val="00FB6386"/>
    <w:rsid w:val="00FB6545"/>
    <w:rsid w:val="00FB7A7B"/>
    <w:rsid w:val="00FB7AE1"/>
    <w:rsid w:val="00FB7C86"/>
    <w:rsid w:val="00FB7D7A"/>
    <w:rsid w:val="00FB7ED4"/>
    <w:rsid w:val="00FC0174"/>
    <w:rsid w:val="00FC025D"/>
    <w:rsid w:val="00FC0502"/>
    <w:rsid w:val="00FC0540"/>
    <w:rsid w:val="00FC0BE2"/>
    <w:rsid w:val="00FC1173"/>
    <w:rsid w:val="00FC18AA"/>
    <w:rsid w:val="00FC1BFA"/>
    <w:rsid w:val="00FC1C92"/>
    <w:rsid w:val="00FC200F"/>
    <w:rsid w:val="00FC2209"/>
    <w:rsid w:val="00FC24D5"/>
    <w:rsid w:val="00FC2A35"/>
    <w:rsid w:val="00FC2D02"/>
    <w:rsid w:val="00FC3224"/>
    <w:rsid w:val="00FC36B3"/>
    <w:rsid w:val="00FC3726"/>
    <w:rsid w:val="00FC48CE"/>
    <w:rsid w:val="00FC52DB"/>
    <w:rsid w:val="00FC64F4"/>
    <w:rsid w:val="00FC6AB1"/>
    <w:rsid w:val="00FC6AC6"/>
    <w:rsid w:val="00FC6F08"/>
    <w:rsid w:val="00FC7315"/>
    <w:rsid w:val="00FC73CE"/>
    <w:rsid w:val="00FC744A"/>
    <w:rsid w:val="00FD00D8"/>
    <w:rsid w:val="00FD056A"/>
    <w:rsid w:val="00FD0A92"/>
    <w:rsid w:val="00FD0A96"/>
    <w:rsid w:val="00FD1C9C"/>
    <w:rsid w:val="00FD1D1F"/>
    <w:rsid w:val="00FD1F52"/>
    <w:rsid w:val="00FD24DE"/>
    <w:rsid w:val="00FD2FF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1506"/>
    <w:rsid w:val="00FE226F"/>
    <w:rsid w:val="00FE249B"/>
    <w:rsid w:val="00FE29AD"/>
    <w:rsid w:val="00FE2D7E"/>
    <w:rsid w:val="00FE2EDC"/>
    <w:rsid w:val="00FE2FD3"/>
    <w:rsid w:val="00FE3AEF"/>
    <w:rsid w:val="00FE5D75"/>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52D"/>
    <w:rsid w:val="00FF6C67"/>
    <w:rsid w:val="00FF6DC5"/>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HW-r07</cp:lastModifiedBy>
  <cp:revision>77</cp:revision>
  <cp:lastPrinted>1900-12-31T16:00:00Z</cp:lastPrinted>
  <dcterms:created xsi:type="dcterms:W3CDTF">2025-01-22T13:37:00Z</dcterms:created>
  <dcterms:modified xsi:type="dcterms:W3CDTF">2025-01-22T14:51:00Z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